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F5066" w:rsidRPr="00465B80" w:rsidRDefault="00465B80" w:rsidP="00465B80">
      <w:pPr>
        <w:pBdr>
          <w:top w:val="nil"/>
          <w:left w:val="nil"/>
          <w:bottom w:val="nil"/>
          <w:right w:val="nil"/>
          <w:between w:val="nil"/>
        </w:pBdr>
        <w:spacing w:line="360" w:lineRule="auto"/>
        <w:ind w:left="0" w:hanging="2"/>
        <w:jc w:val="center"/>
        <w:rPr>
          <w:rFonts w:ascii="Arial" w:eastAsia="Arial" w:hAnsi="Arial" w:cs="Arial"/>
          <w:b/>
          <w:sz w:val="20"/>
          <w:szCs w:val="20"/>
        </w:rPr>
      </w:pPr>
      <w:r w:rsidRPr="00465B80">
        <w:rPr>
          <w:rFonts w:ascii="Arial" w:eastAsia="Arial" w:hAnsi="Arial" w:cs="Arial"/>
          <w:b/>
          <w:sz w:val="20"/>
          <w:szCs w:val="20"/>
        </w:rPr>
        <w:t>AVISO DE CONTRATAÇÃO DIRETA</w:t>
      </w:r>
    </w:p>
    <w:p w:rsidR="00465B80" w:rsidRDefault="00465B80" w:rsidP="00465B80">
      <w:pPr>
        <w:pBdr>
          <w:top w:val="nil"/>
          <w:left w:val="nil"/>
          <w:bottom w:val="nil"/>
          <w:right w:val="nil"/>
          <w:between w:val="nil"/>
        </w:pBdr>
        <w:spacing w:line="360" w:lineRule="auto"/>
        <w:ind w:left="0" w:hanging="2"/>
        <w:jc w:val="center"/>
        <w:rPr>
          <w:rFonts w:ascii="Arial" w:eastAsia="Arial" w:hAnsi="Arial" w:cs="Arial"/>
          <w:b/>
          <w:sz w:val="20"/>
          <w:szCs w:val="20"/>
        </w:rPr>
      </w:pPr>
      <w:r w:rsidRPr="00465B80">
        <w:rPr>
          <w:rFonts w:ascii="Arial" w:eastAsia="Arial" w:hAnsi="Arial" w:cs="Arial"/>
          <w:b/>
          <w:sz w:val="20"/>
          <w:szCs w:val="20"/>
        </w:rPr>
        <w:t>DISPENSA DE LICITAÇÃO 0</w:t>
      </w:r>
      <w:r w:rsidR="00CA63E2">
        <w:rPr>
          <w:rFonts w:ascii="Arial" w:eastAsia="Arial" w:hAnsi="Arial" w:cs="Arial"/>
          <w:b/>
          <w:sz w:val="20"/>
          <w:szCs w:val="20"/>
        </w:rPr>
        <w:t>0</w:t>
      </w:r>
      <w:r w:rsidR="00623820">
        <w:rPr>
          <w:rFonts w:ascii="Arial" w:eastAsia="Arial" w:hAnsi="Arial" w:cs="Arial"/>
          <w:b/>
          <w:sz w:val="20"/>
          <w:szCs w:val="20"/>
        </w:rPr>
        <w:t>3</w:t>
      </w:r>
      <w:r w:rsidRPr="00465B80">
        <w:rPr>
          <w:rFonts w:ascii="Arial" w:eastAsia="Arial" w:hAnsi="Arial" w:cs="Arial"/>
          <w:b/>
          <w:sz w:val="20"/>
          <w:szCs w:val="20"/>
        </w:rPr>
        <w:t>/202</w:t>
      </w:r>
      <w:r w:rsidR="00623820">
        <w:rPr>
          <w:rFonts w:ascii="Arial" w:eastAsia="Arial" w:hAnsi="Arial" w:cs="Arial"/>
          <w:b/>
          <w:sz w:val="20"/>
          <w:szCs w:val="20"/>
        </w:rPr>
        <w:t>6</w:t>
      </w:r>
      <w:r w:rsidRPr="00465B80">
        <w:rPr>
          <w:rFonts w:ascii="Arial" w:eastAsia="Arial" w:hAnsi="Arial" w:cs="Arial"/>
          <w:b/>
          <w:sz w:val="20"/>
          <w:szCs w:val="20"/>
        </w:rPr>
        <w:t xml:space="preserve"> (Processo </w:t>
      </w:r>
      <w:r>
        <w:rPr>
          <w:rFonts w:ascii="Arial" w:eastAsia="Arial" w:hAnsi="Arial" w:cs="Arial"/>
          <w:b/>
          <w:sz w:val="20"/>
          <w:szCs w:val="20"/>
        </w:rPr>
        <w:t>0</w:t>
      </w:r>
      <w:r w:rsidR="00623820">
        <w:rPr>
          <w:rFonts w:ascii="Arial" w:eastAsia="Arial" w:hAnsi="Arial" w:cs="Arial"/>
          <w:b/>
          <w:sz w:val="20"/>
          <w:szCs w:val="20"/>
        </w:rPr>
        <w:t>39</w:t>
      </w:r>
      <w:r>
        <w:rPr>
          <w:rFonts w:ascii="Arial" w:eastAsia="Arial" w:hAnsi="Arial" w:cs="Arial"/>
          <w:b/>
          <w:sz w:val="20"/>
          <w:szCs w:val="20"/>
        </w:rPr>
        <w:t>.05/202</w:t>
      </w:r>
      <w:r w:rsidR="00623820">
        <w:rPr>
          <w:rFonts w:ascii="Arial" w:eastAsia="Arial" w:hAnsi="Arial" w:cs="Arial"/>
          <w:b/>
          <w:sz w:val="20"/>
          <w:szCs w:val="20"/>
        </w:rPr>
        <w:t>6</w:t>
      </w:r>
      <w:r w:rsidRPr="00465B80">
        <w:rPr>
          <w:rFonts w:ascii="Arial" w:eastAsia="Arial" w:hAnsi="Arial" w:cs="Arial"/>
          <w:b/>
          <w:sz w:val="20"/>
          <w:szCs w:val="20"/>
        </w:rPr>
        <w:t>)</w:t>
      </w:r>
    </w:p>
    <w:p w:rsidR="00465B80" w:rsidRPr="00465B80" w:rsidRDefault="00465B80" w:rsidP="00465B80">
      <w:pPr>
        <w:pBdr>
          <w:top w:val="nil"/>
          <w:left w:val="nil"/>
          <w:bottom w:val="nil"/>
          <w:right w:val="nil"/>
          <w:between w:val="nil"/>
        </w:pBdr>
        <w:spacing w:line="360" w:lineRule="auto"/>
        <w:ind w:left="0" w:hanging="2"/>
        <w:jc w:val="center"/>
        <w:rPr>
          <w:rFonts w:ascii="Arial" w:eastAsia="Arial" w:hAnsi="Arial" w:cs="Arial"/>
          <w:b/>
          <w:sz w:val="20"/>
          <w:szCs w:val="20"/>
        </w:rPr>
      </w:pPr>
    </w:p>
    <w:p w:rsidR="00465B80" w:rsidRPr="00E81DAA" w:rsidRDefault="00465B80">
      <w:pPr>
        <w:pBdr>
          <w:top w:val="nil"/>
          <w:left w:val="nil"/>
          <w:bottom w:val="nil"/>
          <w:right w:val="nil"/>
          <w:between w:val="nil"/>
        </w:pBdr>
        <w:spacing w:line="360" w:lineRule="auto"/>
        <w:ind w:left="0" w:hanging="2"/>
        <w:jc w:val="both"/>
        <w:rPr>
          <w:rFonts w:ascii="Arial" w:eastAsia="Arial" w:hAnsi="Arial" w:cs="Arial"/>
          <w:sz w:val="20"/>
          <w:szCs w:val="20"/>
        </w:rPr>
      </w:pPr>
    </w:p>
    <w:tbl>
      <w:tblPr>
        <w:tblStyle w:val="a"/>
        <w:tblW w:w="918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051"/>
        <w:gridCol w:w="8129"/>
      </w:tblGrid>
      <w:tr w:rsidR="00FC5C77" w:rsidRPr="00E81DAA">
        <w:tc>
          <w:tcPr>
            <w:tcW w:w="9180" w:type="dxa"/>
            <w:gridSpan w:val="2"/>
            <w:tcBorders>
              <w:top w:val="single" w:sz="4" w:space="0" w:color="000000"/>
              <w:left w:val="single" w:sz="4" w:space="0" w:color="000000"/>
              <w:bottom w:val="single" w:sz="4" w:space="0" w:color="000000"/>
              <w:right w:val="single" w:sz="4" w:space="0" w:color="000000"/>
            </w:tcBorders>
            <w:shd w:val="clear" w:color="auto" w:fill="C0C0C0"/>
          </w:tcPr>
          <w:p w:rsidR="00FF5066" w:rsidRPr="00E81DAA" w:rsidRDefault="005B2FD6">
            <w:pPr>
              <w:spacing w:line="360" w:lineRule="auto"/>
              <w:ind w:left="0" w:hanging="2"/>
              <w:rPr>
                <w:rFonts w:ascii="Arial" w:eastAsia="Arial" w:hAnsi="Arial" w:cs="Arial"/>
                <w:sz w:val="20"/>
                <w:szCs w:val="20"/>
              </w:rPr>
            </w:pPr>
            <w:r w:rsidRPr="00E81DAA">
              <w:rPr>
                <w:rFonts w:ascii="Arial" w:eastAsia="Arial" w:hAnsi="Arial" w:cs="Arial"/>
                <w:b/>
                <w:sz w:val="20"/>
                <w:szCs w:val="20"/>
              </w:rPr>
              <w:t>INÍCIO DO RECEBIMENTO DAS PROPOSTAS</w:t>
            </w:r>
          </w:p>
        </w:tc>
      </w:tr>
      <w:tr w:rsidR="00FC5C77" w:rsidRPr="00E81DAA">
        <w:tc>
          <w:tcPr>
            <w:tcW w:w="1051" w:type="dxa"/>
            <w:tcBorders>
              <w:top w:val="single" w:sz="4" w:space="0" w:color="000000"/>
              <w:left w:val="single" w:sz="4" w:space="0" w:color="000000"/>
              <w:bottom w:val="single" w:sz="4" w:space="0" w:color="000000"/>
              <w:right w:val="nil"/>
            </w:tcBorders>
          </w:tcPr>
          <w:p w:rsidR="00FF5066" w:rsidRPr="00E81DAA" w:rsidRDefault="005B2FD6">
            <w:pPr>
              <w:spacing w:line="360" w:lineRule="auto"/>
              <w:ind w:left="0" w:hanging="2"/>
              <w:rPr>
                <w:rFonts w:ascii="Arial" w:eastAsia="Arial" w:hAnsi="Arial" w:cs="Arial"/>
                <w:sz w:val="20"/>
                <w:szCs w:val="20"/>
              </w:rPr>
            </w:pPr>
            <w:r w:rsidRPr="00E81DAA">
              <w:rPr>
                <w:rFonts w:ascii="Arial" w:eastAsia="Arial" w:hAnsi="Arial" w:cs="Arial"/>
                <w:sz w:val="20"/>
                <w:szCs w:val="20"/>
              </w:rPr>
              <w:t xml:space="preserve">DIA:  </w:t>
            </w:r>
          </w:p>
        </w:tc>
        <w:tc>
          <w:tcPr>
            <w:tcW w:w="8129" w:type="dxa"/>
            <w:tcBorders>
              <w:top w:val="single" w:sz="4" w:space="0" w:color="000000"/>
              <w:left w:val="nil"/>
              <w:bottom w:val="single" w:sz="4" w:space="0" w:color="000000"/>
              <w:right w:val="single" w:sz="4" w:space="0" w:color="000000"/>
            </w:tcBorders>
          </w:tcPr>
          <w:p w:rsidR="00FF5066" w:rsidRPr="00E81DAA" w:rsidRDefault="00623820">
            <w:pPr>
              <w:spacing w:line="360" w:lineRule="auto"/>
              <w:ind w:left="0" w:hanging="2"/>
              <w:rPr>
                <w:rFonts w:ascii="Arial" w:eastAsia="Arial" w:hAnsi="Arial" w:cs="Arial"/>
                <w:sz w:val="20"/>
                <w:szCs w:val="20"/>
              </w:rPr>
            </w:pPr>
            <w:r>
              <w:rPr>
                <w:rFonts w:ascii="Arial" w:eastAsia="Arial" w:hAnsi="Arial" w:cs="Arial"/>
                <w:sz w:val="20"/>
                <w:szCs w:val="20"/>
              </w:rPr>
              <w:t>26 de maio de 2026</w:t>
            </w:r>
          </w:p>
        </w:tc>
      </w:tr>
      <w:tr w:rsidR="00FC5C77" w:rsidRPr="00E81DAA">
        <w:tc>
          <w:tcPr>
            <w:tcW w:w="1051" w:type="dxa"/>
            <w:tcBorders>
              <w:top w:val="single" w:sz="4" w:space="0" w:color="000000"/>
              <w:left w:val="single" w:sz="4" w:space="0" w:color="000000"/>
              <w:bottom w:val="single" w:sz="4" w:space="0" w:color="000000"/>
              <w:right w:val="nil"/>
            </w:tcBorders>
          </w:tcPr>
          <w:p w:rsidR="00FF5066" w:rsidRPr="00E81DAA" w:rsidRDefault="005B2FD6">
            <w:pPr>
              <w:spacing w:line="360" w:lineRule="auto"/>
              <w:ind w:left="0" w:hanging="2"/>
              <w:rPr>
                <w:rFonts w:ascii="Arial" w:eastAsia="Arial" w:hAnsi="Arial" w:cs="Arial"/>
                <w:sz w:val="20"/>
                <w:szCs w:val="20"/>
              </w:rPr>
            </w:pPr>
            <w:r w:rsidRPr="00E81DAA">
              <w:rPr>
                <w:rFonts w:ascii="Arial" w:eastAsia="Arial" w:hAnsi="Arial" w:cs="Arial"/>
                <w:sz w:val="20"/>
                <w:szCs w:val="20"/>
              </w:rPr>
              <w:t>HORA:</w:t>
            </w:r>
          </w:p>
        </w:tc>
        <w:tc>
          <w:tcPr>
            <w:tcW w:w="8129" w:type="dxa"/>
            <w:tcBorders>
              <w:top w:val="single" w:sz="4" w:space="0" w:color="000000"/>
              <w:left w:val="nil"/>
              <w:bottom w:val="single" w:sz="4" w:space="0" w:color="000000"/>
              <w:right w:val="single" w:sz="4" w:space="0" w:color="000000"/>
            </w:tcBorders>
          </w:tcPr>
          <w:p w:rsidR="00FF5066" w:rsidRPr="00E81DAA" w:rsidRDefault="00954C87">
            <w:pPr>
              <w:spacing w:line="360" w:lineRule="auto"/>
              <w:ind w:left="0" w:hanging="2"/>
              <w:rPr>
                <w:rFonts w:ascii="Arial" w:eastAsia="Arial" w:hAnsi="Arial" w:cs="Arial"/>
                <w:sz w:val="20"/>
                <w:szCs w:val="20"/>
              </w:rPr>
            </w:pPr>
            <w:r>
              <w:rPr>
                <w:rFonts w:ascii="Arial" w:eastAsia="Arial" w:hAnsi="Arial" w:cs="Arial"/>
                <w:sz w:val="20"/>
                <w:szCs w:val="20"/>
              </w:rPr>
              <w:t>08:00 h</w:t>
            </w:r>
          </w:p>
        </w:tc>
      </w:tr>
      <w:tr w:rsidR="00FC5C77" w:rsidRPr="00E81DAA">
        <w:tc>
          <w:tcPr>
            <w:tcW w:w="9180" w:type="dxa"/>
            <w:gridSpan w:val="2"/>
            <w:tcBorders>
              <w:top w:val="single" w:sz="4" w:space="0" w:color="000000"/>
              <w:left w:val="single" w:sz="4" w:space="0" w:color="000000"/>
              <w:bottom w:val="single" w:sz="4" w:space="0" w:color="000000"/>
              <w:right w:val="single" w:sz="4" w:space="0" w:color="000000"/>
            </w:tcBorders>
            <w:shd w:val="clear" w:color="auto" w:fill="C0C0C0"/>
          </w:tcPr>
          <w:p w:rsidR="00FF5066" w:rsidRPr="00E81DAA" w:rsidRDefault="005B2FD6">
            <w:pPr>
              <w:spacing w:line="360" w:lineRule="auto"/>
              <w:ind w:left="0" w:hanging="2"/>
              <w:rPr>
                <w:rFonts w:ascii="Arial" w:eastAsia="Arial" w:hAnsi="Arial" w:cs="Arial"/>
                <w:sz w:val="20"/>
                <w:szCs w:val="20"/>
              </w:rPr>
            </w:pPr>
            <w:r w:rsidRPr="00E81DAA">
              <w:rPr>
                <w:rFonts w:ascii="Arial" w:eastAsia="Arial" w:hAnsi="Arial" w:cs="Arial"/>
                <w:b/>
                <w:sz w:val="20"/>
                <w:szCs w:val="20"/>
              </w:rPr>
              <w:t>FIM DO RECEBIMENTO DAS PROPOSTAS</w:t>
            </w:r>
          </w:p>
        </w:tc>
      </w:tr>
      <w:tr w:rsidR="00FC5C77" w:rsidRPr="00E81DAA">
        <w:tc>
          <w:tcPr>
            <w:tcW w:w="1051" w:type="dxa"/>
            <w:tcBorders>
              <w:top w:val="single" w:sz="4" w:space="0" w:color="000000"/>
              <w:left w:val="single" w:sz="4" w:space="0" w:color="000000"/>
              <w:bottom w:val="single" w:sz="4" w:space="0" w:color="000000"/>
              <w:right w:val="nil"/>
            </w:tcBorders>
          </w:tcPr>
          <w:p w:rsidR="00FF5066" w:rsidRPr="00E81DAA" w:rsidRDefault="005B2FD6">
            <w:pPr>
              <w:spacing w:line="360" w:lineRule="auto"/>
              <w:ind w:left="0" w:hanging="2"/>
              <w:rPr>
                <w:rFonts w:ascii="Arial" w:eastAsia="Arial" w:hAnsi="Arial" w:cs="Arial"/>
                <w:sz w:val="20"/>
                <w:szCs w:val="20"/>
              </w:rPr>
            </w:pPr>
            <w:r w:rsidRPr="00E81DAA">
              <w:rPr>
                <w:rFonts w:ascii="Arial" w:eastAsia="Arial" w:hAnsi="Arial" w:cs="Arial"/>
                <w:sz w:val="20"/>
                <w:szCs w:val="20"/>
              </w:rPr>
              <w:t xml:space="preserve">DIA:  </w:t>
            </w:r>
          </w:p>
        </w:tc>
        <w:tc>
          <w:tcPr>
            <w:tcW w:w="8129" w:type="dxa"/>
            <w:tcBorders>
              <w:top w:val="single" w:sz="4" w:space="0" w:color="000000"/>
              <w:left w:val="nil"/>
              <w:bottom w:val="single" w:sz="4" w:space="0" w:color="000000"/>
              <w:right w:val="single" w:sz="4" w:space="0" w:color="000000"/>
            </w:tcBorders>
          </w:tcPr>
          <w:p w:rsidR="00FF5066" w:rsidRPr="00E81DAA" w:rsidRDefault="00623820" w:rsidP="00623820">
            <w:pPr>
              <w:spacing w:line="360" w:lineRule="auto"/>
              <w:ind w:left="0" w:hanging="2"/>
              <w:rPr>
                <w:rFonts w:ascii="Arial" w:eastAsia="Arial" w:hAnsi="Arial" w:cs="Arial"/>
                <w:sz w:val="20"/>
                <w:szCs w:val="20"/>
              </w:rPr>
            </w:pPr>
            <w:r>
              <w:rPr>
                <w:rFonts w:ascii="Arial" w:eastAsia="Arial" w:hAnsi="Arial" w:cs="Arial"/>
                <w:sz w:val="20"/>
                <w:szCs w:val="20"/>
              </w:rPr>
              <w:t>01 de junho</w:t>
            </w:r>
            <w:r w:rsidR="00CA63E2">
              <w:rPr>
                <w:rFonts w:ascii="Arial" w:eastAsia="Arial" w:hAnsi="Arial" w:cs="Arial"/>
                <w:sz w:val="20"/>
                <w:szCs w:val="20"/>
              </w:rPr>
              <w:t xml:space="preserve"> de 202</w:t>
            </w:r>
            <w:r>
              <w:rPr>
                <w:rFonts w:ascii="Arial" w:eastAsia="Arial" w:hAnsi="Arial" w:cs="Arial"/>
                <w:sz w:val="20"/>
                <w:szCs w:val="20"/>
              </w:rPr>
              <w:t>6</w:t>
            </w:r>
          </w:p>
        </w:tc>
      </w:tr>
      <w:tr w:rsidR="00FC5C77" w:rsidRPr="00E81DAA">
        <w:tc>
          <w:tcPr>
            <w:tcW w:w="1051" w:type="dxa"/>
            <w:tcBorders>
              <w:top w:val="single" w:sz="4" w:space="0" w:color="000000"/>
              <w:left w:val="single" w:sz="4" w:space="0" w:color="000000"/>
              <w:bottom w:val="single" w:sz="4" w:space="0" w:color="000000"/>
              <w:right w:val="nil"/>
            </w:tcBorders>
          </w:tcPr>
          <w:p w:rsidR="00FF5066" w:rsidRPr="00E81DAA" w:rsidRDefault="005B2FD6">
            <w:pPr>
              <w:spacing w:line="360" w:lineRule="auto"/>
              <w:ind w:left="0" w:hanging="2"/>
              <w:rPr>
                <w:rFonts w:ascii="Arial" w:eastAsia="Arial" w:hAnsi="Arial" w:cs="Arial"/>
                <w:sz w:val="20"/>
                <w:szCs w:val="20"/>
              </w:rPr>
            </w:pPr>
            <w:r w:rsidRPr="00E81DAA">
              <w:rPr>
                <w:rFonts w:ascii="Arial" w:eastAsia="Arial" w:hAnsi="Arial" w:cs="Arial"/>
                <w:sz w:val="20"/>
                <w:szCs w:val="20"/>
              </w:rPr>
              <w:t>HORA:</w:t>
            </w:r>
          </w:p>
        </w:tc>
        <w:tc>
          <w:tcPr>
            <w:tcW w:w="8129" w:type="dxa"/>
            <w:tcBorders>
              <w:top w:val="single" w:sz="4" w:space="0" w:color="000000"/>
              <w:left w:val="nil"/>
              <w:bottom w:val="single" w:sz="4" w:space="0" w:color="000000"/>
              <w:right w:val="single" w:sz="4" w:space="0" w:color="000000"/>
            </w:tcBorders>
          </w:tcPr>
          <w:p w:rsidR="00FF5066" w:rsidRPr="00E81DAA" w:rsidRDefault="00954C87">
            <w:pPr>
              <w:spacing w:line="360" w:lineRule="auto"/>
              <w:ind w:left="0" w:hanging="2"/>
              <w:rPr>
                <w:rFonts w:ascii="Arial" w:eastAsia="Arial" w:hAnsi="Arial" w:cs="Arial"/>
                <w:sz w:val="20"/>
                <w:szCs w:val="20"/>
              </w:rPr>
            </w:pPr>
            <w:r>
              <w:rPr>
                <w:rFonts w:ascii="Arial" w:eastAsia="Arial" w:hAnsi="Arial" w:cs="Arial"/>
                <w:sz w:val="20"/>
                <w:szCs w:val="20"/>
              </w:rPr>
              <w:t>08:00 h</w:t>
            </w:r>
          </w:p>
        </w:tc>
      </w:tr>
      <w:tr w:rsidR="00FC5C77" w:rsidRPr="00E81DAA">
        <w:tc>
          <w:tcPr>
            <w:tcW w:w="9180" w:type="dxa"/>
            <w:gridSpan w:val="2"/>
            <w:tcBorders>
              <w:top w:val="single" w:sz="4" w:space="0" w:color="000000"/>
              <w:left w:val="single" w:sz="4" w:space="0" w:color="000000"/>
              <w:bottom w:val="single" w:sz="4" w:space="0" w:color="000000"/>
              <w:right w:val="single" w:sz="4" w:space="0" w:color="000000"/>
            </w:tcBorders>
            <w:shd w:val="clear" w:color="auto" w:fill="C0C0C0"/>
          </w:tcPr>
          <w:p w:rsidR="00FF5066" w:rsidRPr="00E81DAA" w:rsidRDefault="00954C87">
            <w:pPr>
              <w:spacing w:line="360" w:lineRule="auto"/>
              <w:ind w:left="0" w:hanging="2"/>
              <w:rPr>
                <w:rFonts w:ascii="Arial" w:eastAsia="Arial" w:hAnsi="Arial" w:cs="Arial"/>
                <w:sz w:val="20"/>
                <w:szCs w:val="20"/>
              </w:rPr>
            </w:pPr>
            <w:r>
              <w:rPr>
                <w:rFonts w:ascii="Arial" w:eastAsia="Arial" w:hAnsi="Arial" w:cs="Arial"/>
                <w:b/>
                <w:sz w:val="20"/>
                <w:szCs w:val="20"/>
              </w:rPr>
              <w:t>HORÁRIO DA</w:t>
            </w:r>
            <w:r w:rsidR="005B2FD6" w:rsidRPr="00E81DAA">
              <w:rPr>
                <w:rFonts w:ascii="Arial" w:eastAsia="Arial" w:hAnsi="Arial" w:cs="Arial"/>
                <w:b/>
                <w:sz w:val="20"/>
                <w:szCs w:val="20"/>
              </w:rPr>
              <w:t xml:space="preserve"> SESSÃO DE DISPUTA</w:t>
            </w:r>
            <w:r>
              <w:rPr>
                <w:rFonts w:ascii="Arial" w:eastAsia="Arial" w:hAnsi="Arial" w:cs="Arial"/>
                <w:b/>
                <w:sz w:val="20"/>
                <w:szCs w:val="20"/>
              </w:rPr>
              <w:t xml:space="preserve"> - LANCES</w:t>
            </w:r>
          </w:p>
        </w:tc>
      </w:tr>
      <w:tr w:rsidR="00A14820" w:rsidRPr="00E81DAA">
        <w:tc>
          <w:tcPr>
            <w:tcW w:w="1051" w:type="dxa"/>
            <w:tcBorders>
              <w:top w:val="single" w:sz="4" w:space="0" w:color="000000"/>
              <w:left w:val="single" w:sz="4" w:space="0" w:color="000000"/>
              <w:bottom w:val="single" w:sz="4" w:space="0" w:color="000000"/>
              <w:right w:val="nil"/>
            </w:tcBorders>
          </w:tcPr>
          <w:p w:rsidR="00A14820" w:rsidRPr="00E81DAA" w:rsidRDefault="00A14820" w:rsidP="00A14820">
            <w:pPr>
              <w:spacing w:line="360" w:lineRule="auto"/>
              <w:ind w:left="0" w:hanging="2"/>
              <w:rPr>
                <w:rFonts w:ascii="Arial" w:eastAsia="Arial" w:hAnsi="Arial" w:cs="Arial"/>
                <w:sz w:val="20"/>
                <w:szCs w:val="20"/>
              </w:rPr>
            </w:pPr>
            <w:r w:rsidRPr="00E81DAA">
              <w:rPr>
                <w:rFonts w:ascii="Arial" w:eastAsia="Arial" w:hAnsi="Arial" w:cs="Arial"/>
                <w:sz w:val="20"/>
                <w:szCs w:val="20"/>
              </w:rPr>
              <w:t xml:space="preserve">DIA:  </w:t>
            </w:r>
          </w:p>
        </w:tc>
        <w:tc>
          <w:tcPr>
            <w:tcW w:w="8129" w:type="dxa"/>
            <w:tcBorders>
              <w:top w:val="single" w:sz="4" w:space="0" w:color="000000"/>
              <w:left w:val="nil"/>
              <w:bottom w:val="single" w:sz="4" w:space="0" w:color="000000"/>
              <w:right w:val="single" w:sz="4" w:space="0" w:color="000000"/>
            </w:tcBorders>
          </w:tcPr>
          <w:p w:rsidR="00A14820" w:rsidRPr="00E81DAA" w:rsidRDefault="00623820" w:rsidP="00A14820">
            <w:pPr>
              <w:spacing w:line="360" w:lineRule="auto"/>
              <w:ind w:left="0" w:hanging="2"/>
              <w:rPr>
                <w:rFonts w:ascii="Arial" w:eastAsia="Arial" w:hAnsi="Arial" w:cs="Arial"/>
                <w:sz w:val="20"/>
                <w:szCs w:val="20"/>
              </w:rPr>
            </w:pPr>
            <w:r>
              <w:rPr>
                <w:rFonts w:ascii="Arial" w:eastAsia="Arial" w:hAnsi="Arial" w:cs="Arial"/>
                <w:sz w:val="20"/>
                <w:szCs w:val="20"/>
              </w:rPr>
              <w:t>01 de junho de 2026</w:t>
            </w:r>
          </w:p>
        </w:tc>
      </w:tr>
      <w:tr w:rsidR="00A14820" w:rsidRPr="00E81DAA">
        <w:tc>
          <w:tcPr>
            <w:tcW w:w="1051" w:type="dxa"/>
            <w:tcBorders>
              <w:top w:val="single" w:sz="4" w:space="0" w:color="000000"/>
              <w:left w:val="single" w:sz="4" w:space="0" w:color="000000"/>
              <w:bottom w:val="single" w:sz="4" w:space="0" w:color="000000"/>
              <w:right w:val="nil"/>
            </w:tcBorders>
          </w:tcPr>
          <w:p w:rsidR="00A14820" w:rsidRPr="00E81DAA" w:rsidRDefault="00A14820" w:rsidP="00A14820">
            <w:pPr>
              <w:spacing w:line="360" w:lineRule="auto"/>
              <w:ind w:left="0" w:hanging="2"/>
              <w:rPr>
                <w:rFonts w:ascii="Arial" w:eastAsia="Arial" w:hAnsi="Arial" w:cs="Arial"/>
                <w:sz w:val="20"/>
                <w:szCs w:val="20"/>
              </w:rPr>
            </w:pPr>
            <w:r w:rsidRPr="00E81DAA">
              <w:rPr>
                <w:rFonts w:ascii="Arial" w:eastAsia="Arial" w:hAnsi="Arial" w:cs="Arial"/>
                <w:sz w:val="20"/>
                <w:szCs w:val="20"/>
              </w:rPr>
              <w:t>HORA:</w:t>
            </w:r>
          </w:p>
        </w:tc>
        <w:tc>
          <w:tcPr>
            <w:tcW w:w="8129" w:type="dxa"/>
            <w:tcBorders>
              <w:top w:val="single" w:sz="4" w:space="0" w:color="000000"/>
              <w:left w:val="nil"/>
              <w:bottom w:val="single" w:sz="4" w:space="0" w:color="000000"/>
              <w:right w:val="single" w:sz="4" w:space="0" w:color="000000"/>
            </w:tcBorders>
          </w:tcPr>
          <w:p w:rsidR="00A14820" w:rsidRPr="00E81DAA" w:rsidRDefault="00954C87" w:rsidP="00A14820">
            <w:pPr>
              <w:spacing w:line="360" w:lineRule="auto"/>
              <w:ind w:left="0" w:hanging="2"/>
              <w:rPr>
                <w:rFonts w:ascii="Arial" w:eastAsia="Arial" w:hAnsi="Arial" w:cs="Arial"/>
                <w:sz w:val="20"/>
                <w:szCs w:val="20"/>
              </w:rPr>
            </w:pPr>
            <w:r w:rsidRPr="00623820">
              <w:rPr>
                <w:rFonts w:ascii="Arial" w:eastAsia="Arial" w:hAnsi="Arial" w:cs="Arial"/>
                <w:sz w:val="20"/>
                <w:szCs w:val="20"/>
                <w:highlight w:val="yellow"/>
              </w:rPr>
              <w:t>Das 08:00 as 14:00 h</w:t>
            </w:r>
          </w:p>
        </w:tc>
      </w:tr>
      <w:tr w:rsidR="00FC5C77" w:rsidRPr="00E81DAA">
        <w:tc>
          <w:tcPr>
            <w:tcW w:w="1051" w:type="dxa"/>
            <w:tcBorders>
              <w:top w:val="single" w:sz="4" w:space="0" w:color="000000"/>
              <w:left w:val="single" w:sz="4" w:space="0" w:color="000000"/>
              <w:bottom w:val="single" w:sz="4" w:space="0" w:color="000000"/>
              <w:right w:val="nil"/>
            </w:tcBorders>
          </w:tcPr>
          <w:p w:rsidR="00FF5066" w:rsidRPr="00E81DAA" w:rsidRDefault="005B2FD6">
            <w:pPr>
              <w:spacing w:line="360" w:lineRule="auto"/>
              <w:ind w:left="0" w:hanging="2"/>
              <w:rPr>
                <w:rFonts w:ascii="Arial" w:eastAsia="Arial" w:hAnsi="Arial" w:cs="Arial"/>
                <w:sz w:val="20"/>
                <w:szCs w:val="20"/>
              </w:rPr>
            </w:pPr>
            <w:r w:rsidRPr="00E81DAA">
              <w:rPr>
                <w:rFonts w:ascii="Arial" w:eastAsia="Arial" w:hAnsi="Arial" w:cs="Arial"/>
                <w:sz w:val="20"/>
                <w:szCs w:val="20"/>
              </w:rPr>
              <w:t>LOCAL:</w:t>
            </w:r>
          </w:p>
        </w:tc>
        <w:tc>
          <w:tcPr>
            <w:tcW w:w="8129" w:type="dxa"/>
            <w:tcBorders>
              <w:top w:val="single" w:sz="4" w:space="0" w:color="000000"/>
              <w:left w:val="nil"/>
              <w:bottom w:val="single" w:sz="4" w:space="0" w:color="000000"/>
              <w:right w:val="single" w:sz="4" w:space="0" w:color="000000"/>
            </w:tcBorders>
          </w:tcPr>
          <w:p w:rsidR="00FF5066" w:rsidRPr="00E81DAA" w:rsidRDefault="005B2FD6">
            <w:pPr>
              <w:spacing w:line="360" w:lineRule="auto"/>
              <w:ind w:left="0" w:hanging="2"/>
              <w:jc w:val="both"/>
              <w:rPr>
                <w:rFonts w:ascii="Arial" w:eastAsia="Arial" w:hAnsi="Arial" w:cs="Arial"/>
                <w:sz w:val="20"/>
                <w:szCs w:val="20"/>
              </w:rPr>
            </w:pPr>
            <w:r w:rsidRPr="00E81DAA">
              <w:rPr>
                <w:rFonts w:ascii="Arial" w:eastAsia="Arial" w:hAnsi="Arial" w:cs="Arial"/>
                <w:b/>
                <w:i/>
                <w:sz w:val="20"/>
                <w:szCs w:val="20"/>
                <w:u w:val="single"/>
              </w:rPr>
              <w:t>WWW.LICITANET.COM.BR</w:t>
            </w:r>
            <w:r w:rsidRPr="00E81DAA">
              <w:rPr>
                <w:rFonts w:ascii="Arial" w:eastAsia="Arial" w:hAnsi="Arial" w:cs="Arial"/>
                <w:sz w:val="20"/>
                <w:szCs w:val="20"/>
              </w:rPr>
              <w:t xml:space="preserve"> “</w:t>
            </w:r>
            <w:r w:rsidRPr="00E81DAA">
              <w:rPr>
                <w:rFonts w:ascii="Arial" w:eastAsia="Arial" w:hAnsi="Arial" w:cs="Arial"/>
                <w:b/>
                <w:i/>
                <w:sz w:val="20"/>
                <w:szCs w:val="20"/>
              </w:rPr>
              <w:t>VER DISPUTA</w:t>
            </w:r>
            <w:r w:rsidRPr="00E81DAA">
              <w:rPr>
                <w:rFonts w:ascii="Arial" w:eastAsia="Arial" w:hAnsi="Arial" w:cs="Arial"/>
                <w:sz w:val="20"/>
                <w:szCs w:val="20"/>
              </w:rPr>
              <w:t>”</w:t>
            </w:r>
          </w:p>
        </w:tc>
      </w:tr>
      <w:tr w:rsidR="00FC5C77" w:rsidRPr="00E81DAA">
        <w:tc>
          <w:tcPr>
            <w:tcW w:w="9180" w:type="dxa"/>
            <w:gridSpan w:val="2"/>
            <w:tcBorders>
              <w:top w:val="single" w:sz="4" w:space="0" w:color="000000"/>
              <w:left w:val="single" w:sz="4" w:space="0" w:color="000000"/>
              <w:bottom w:val="single" w:sz="4" w:space="0" w:color="000000"/>
              <w:right w:val="single" w:sz="4" w:space="0" w:color="000000"/>
            </w:tcBorders>
            <w:shd w:val="clear" w:color="auto" w:fill="A6A6A6"/>
          </w:tcPr>
          <w:p w:rsidR="00FF5066" w:rsidRPr="00E81DAA" w:rsidRDefault="005B2FD6">
            <w:pPr>
              <w:spacing w:line="360" w:lineRule="auto"/>
              <w:ind w:left="0" w:hanging="2"/>
              <w:jc w:val="both"/>
              <w:rPr>
                <w:rFonts w:ascii="Arial" w:eastAsia="Arial" w:hAnsi="Arial" w:cs="Arial"/>
                <w:sz w:val="20"/>
                <w:szCs w:val="20"/>
              </w:rPr>
            </w:pPr>
            <w:r w:rsidRPr="00E81DAA">
              <w:rPr>
                <w:rFonts w:ascii="Arial" w:eastAsia="Arial" w:hAnsi="Arial" w:cs="Arial"/>
                <w:b/>
                <w:sz w:val="20"/>
                <w:szCs w:val="20"/>
              </w:rPr>
              <w:t>DEMAIS INFORMAÇÕES</w:t>
            </w:r>
          </w:p>
        </w:tc>
      </w:tr>
      <w:tr w:rsidR="00FC5C77" w:rsidRPr="00E81DAA">
        <w:tc>
          <w:tcPr>
            <w:tcW w:w="9180" w:type="dxa"/>
            <w:gridSpan w:val="2"/>
            <w:tcBorders>
              <w:top w:val="single" w:sz="4" w:space="0" w:color="000000"/>
              <w:left w:val="single" w:sz="4" w:space="0" w:color="000000"/>
              <w:bottom w:val="single" w:sz="4" w:space="0" w:color="000000"/>
              <w:right w:val="single" w:sz="4" w:space="0" w:color="000000"/>
            </w:tcBorders>
            <w:shd w:val="clear" w:color="auto" w:fill="A6A6A6"/>
          </w:tcPr>
          <w:p w:rsidR="00FF5066" w:rsidRPr="00E81DAA" w:rsidRDefault="00FF5066">
            <w:pPr>
              <w:spacing w:line="360" w:lineRule="auto"/>
              <w:ind w:left="0" w:hanging="2"/>
              <w:jc w:val="both"/>
              <w:rPr>
                <w:rFonts w:ascii="Arial" w:eastAsia="Arial" w:hAnsi="Arial" w:cs="Arial"/>
                <w:sz w:val="20"/>
                <w:szCs w:val="20"/>
              </w:rPr>
            </w:pPr>
          </w:p>
        </w:tc>
      </w:tr>
      <w:tr w:rsidR="00FC5C77" w:rsidRPr="00E81DAA">
        <w:tc>
          <w:tcPr>
            <w:tcW w:w="1051" w:type="dxa"/>
            <w:tcBorders>
              <w:top w:val="single" w:sz="4" w:space="0" w:color="000000"/>
              <w:left w:val="single" w:sz="4" w:space="0" w:color="000000"/>
              <w:bottom w:val="single" w:sz="4" w:space="0" w:color="000000"/>
              <w:right w:val="nil"/>
            </w:tcBorders>
          </w:tcPr>
          <w:p w:rsidR="00FF5066" w:rsidRPr="00E81DAA" w:rsidRDefault="005B2FD6">
            <w:pPr>
              <w:spacing w:line="360" w:lineRule="auto"/>
              <w:ind w:left="0" w:hanging="2"/>
              <w:rPr>
                <w:rFonts w:ascii="Arial" w:eastAsia="Arial" w:hAnsi="Arial" w:cs="Arial"/>
                <w:sz w:val="20"/>
                <w:szCs w:val="20"/>
              </w:rPr>
            </w:pPr>
            <w:r w:rsidRPr="00E81DAA">
              <w:rPr>
                <w:rFonts w:ascii="Arial" w:eastAsia="Arial" w:hAnsi="Arial" w:cs="Arial"/>
                <w:sz w:val="20"/>
                <w:szCs w:val="20"/>
              </w:rPr>
              <w:t>OBS.:</w:t>
            </w:r>
          </w:p>
        </w:tc>
        <w:tc>
          <w:tcPr>
            <w:tcW w:w="8129" w:type="dxa"/>
            <w:tcBorders>
              <w:top w:val="single" w:sz="4" w:space="0" w:color="000000"/>
              <w:left w:val="nil"/>
              <w:bottom w:val="single" w:sz="4" w:space="0" w:color="000000"/>
              <w:right w:val="single" w:sz="4" w:space="0" w:color="000000"/>
            </w:tcBorders>
          </w:tcPr>
          <w:p w:rsidR="00FF5066" w:rsidRPr="00E81DAA" w:rsidRDefault="005B2FD6">
            <w:pPr>
              <w:spacing w:line="360" w:lineRule="auto"/>
              <w:ind w:left="0" w:hanging="2"/>
              <w:jc w:val="both"/>
              <w:rPr>
                <w:rFonts w:ascii="Arial" w:eastAsia="Arial" w:hAnsi="Arial" w:cs="Arial"/>
                <w:sz w:val="20"/>
                <w:szCs w:val="20"/>
              </w:rPr>
            </w:pPr>
            <w:r w:rsidRPr="00E81DAA">
              <w:rPr>
                <w:rFonts w:ascii="Arial" w:eastAsia="Arial" w:hAnsi="Arial" w:cs="Arial"/>
                <w:sz w:val="20"/>
                <w:szCs w:val="20"/>
              </w:rPr>
              <w:t>Para todas as referências de tempo será observado o horário oficial de Brasília – DF.</w:t>
            </w:r>
          </w:p>
          <w:p w:rsidR="00FF5066" w:rsidRPr="00E81DAA" w:rsidRDefault="00FF5066">
            <w:pPr>
              <w:spacing w:line="360" w:lineRule="auto"/>
              <w:ind w:left="0" w:hanging="2"/>
              <w:jc w:val="both"/>
              <w:rPr>
                <w:rFonts w:ascii="Arial" w:eastAsia="Arial" w:hAnsi="Arial" w:cs="Arial"/>
                <w:sz w:val="20"/>
                <w:szCs w:val="20"/>
              </w:rPr>
            </w:pPr>
          </w:p>
        </w:tc>
      </w:tr>
      <w:tr w:rsidR="00FC5C77" w:rsidRPr="00E81DAA">
        <w:tc>
          <w:tcPr>
            <w:tcW w:w="1051" w:type="dxa"/>
            <w:tcBorders>
              <w:top w:val="single" w:sz="4" w:space="0" w:color="000000"/>
              <w:left w:val="single" w:sz="4" w:space="0" w:color="000000"/>
              <w:bottom w:val="single" w:sz="4" w:space="0" w:color="000000"/>
              <w:right w:val="nil"/>
            </w:tcBorders>
          </w:tcPr>
          <w:p w:rsidR="007072B6" w:rsidRPr="00E81DAA" w:rsidRDefault="007072B6" w:rsidP="007072B6">
            <w:pPr>
              <w:spacing w:line="360" w:lineRule="auto"/>
              <w:ind w:left="0" w:hanging="2"/>
              <w:rPr>
                <w:rFonts w:ascii="Arial" w:eastAsia="Arial" w:hAnsi="Arial" w:cs="Arial"/>
                <w:sz w:val="20"/>
                <w:szCs w:val="20"/>
              </w:rPr>
            </w:pPr>
            <w:r w:rsidRPr="00E81DAA">
              <w:rPr>
                <w:rFonts w:ascii="Arial" w:eastAsia="Arial" w:hAnsi="Arial" w:cs="Arial"/>
                <w:sz w:val="20"/>
                <w:szCs w:val="20"/>
              </w:rPr>
              <w:t xml:space="preserve">OBS:          </w:t>
            </w:r>
          </w:p>
          <w:p w:rsidR="007072B6" w:rsidRPr="00E81DAA" w:rsidRDefault="007072B6" w:rsidP="007072B6">
            <w:pPr>
              <w:spacing w:line="360" w:lineRule="auto"/>
              <w:ind w:left="0" w:hanging="2"/>
              <w:rPr>
                <w:rFonts w:ascii="Arial" w:eastAsia="Arial" w:hAnsi="Arial" w:cs="Arial"/>
                <w:sz w:val="20"/>
                <w:szCs w:val="20"/>
              </w:rPr>
            </w:pPr>
          </w:p>
        </w:tc>
        <w:tc>
          <w:tcPr>
            <w:tcW w:w="8129" w:type="dxa"/>
            <w:tcBorders>
              <w:top w:val="single" w:sz="4" w:space="0" w:color="000000"/>
              <w:left w:val="nil"/>
              <w:bottom w:val="single" w:sz="4" w:space="0" w:color="000000"/>
              <w:right w:val="single" w:sz="4" w:space="0" w:color="000000"/>
            </w:tcBorders>
          </w:tcPr>
          <w:p w:rsidR="007072B6" w:rsidRPr="00E81DAA" w:rsidRDefault="007072B6" w:rsidP="007072B6">
            <w:pPr>
              <w:widowControl w:val="0"/>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Não havendo expediente ou ocorrendo fato que impeça a realização do certame na data marcada, a sessão será redesignada para o dia útil seguinte, no mesmo horário.</w:t>
            </w:r>
          </w:p>
        </w:tc>
      </w:tr>
      <w:tr w:rsidR="007072B6" w:rsidRPr="00E81DAA">
        <w:tc>
          <w:tcPr>
            <w:tcW w:w="1051" w:type="dxa"/>
            <w:tcBorders>
              <w:top w:val="single" w:sz="4" w:space="0" w:color="000000"/>
              <w:left w:val="single" w:sz="4" w:space="0" w:color="000000"/>
              <w:bottom w:val="single" w:sz="4" w:space="0" w:color="000000"/>
              <w:right w:val="nil"/>
            </w:tcBorders>
          </w:tcPr>
          <w:p w:rsidR="007072B6" w:rsidRPr="00E81DAA" w:rsidRDefault="007072B6" w:rsidP="007072B6">
            <w:pPr>
              <w:spacing w:line="360" w:lineRule="auto"/>
              <w:ind w:left="0" w:hanging="2"/>
              <w:rPr>
                <w:rFonts w:ascii="Arial" w:eastAsia="Arial" w:hAnsi="Arial" w:cs="Arial"/>
                <w:sz w:val="20"/>
                <w:szCs w:val="20"/>
              </w:rPr>
            </w:pPr>
            <w:r w:rsidRPr="00E81DAA">
              <w:rPr>
                <w:rFonts w:ascii="Arial" w:eastAsia="Arial" w:hAnsi="Arial" w:cs="Arial"/>
                <w:sz w:val="20"/>
                <w:szCs w:val="20"/>
              </w:rPr>
              <w:t xml:space="preserve">OBS: </w:t>
            </w:r>
          </w:p>
        </w:tc>
        <w:tc>
          <w:tcPr>
            <w:tcW w:w="8129" w:type="dxa"/>
            <w:tcBorders>
              <w:top w:val="single" w:sz="4" w:space="0" w:color="000000"/>
              <w:left w:val="nil"/>
              <w:bottom w:val="single" w:sz="4" w:space="0" w:color="000000"/>
              <w:right w:val="single" w:sz="4" w:space="0" w:color="000000"/>
            </w:tcBorders>
          </w:tcPr>
          <w:p w:rsidR="007072B6" w:rsidRPr="00E81DAA" w:rsidRDefault="007072B6" w:rsidP="007072B6">
            <w:pPr>
              <w:widowControl w:val="0"/>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Licitação exclusiva para ME/EPP nos termos do art. 48 da LC 123/06. No caso de não obtenção do número mínimo de 03 (três) propostas, será aberto à participação de empresas não enquadras como ME/EPP (Art. 49, II).</w:t>
            </w:r>
          </w:p>
        </w:tc>
      </w:tr>
    </w:tbl>
    <w:p w:rsidR="00FF5066"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465B80" w:rsidRPr="00E81DAA" w:rsidRDefault="00465B80">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C20966" w:rsidRDefault="005B2FD6" w:rsidP="001C0E18">
      <w:pPr>
        <w:pStyle w:val="Default"/>
        <w:spacing w:line="360" w:lineRule="auto"/>
        <w:ind w:left="0" w:right="-2" w:hanging="2"/>
        <w:jc w:val="both"/>
        <w:rPr>
          <w:rFonts w:ascii="Arial" w:eastAsia="Arial" w:hAnsi="Arial" w:cs="Arial"/>
          <w:sz w:val="20"/>
          <w:szCs w:val="20"/>
        </w:rPr>
      </w:pPr>
      <w:r w:rsidRPr="00E81DAA">
        <w:rPr>
          <w:rFonts w:ascii="Arial" w:eastAsia="Arial" w:hAnsi="Arial" w:cs="Arial"/>
          <w:sz w:val="20"/>
          <w:szCs w:val="20"/>
        </w:rPr>
        <w:t xml:space="preserve">O Município de </w:t>
      </w:r>
      <w:r w:rsidRPr="00E81DAA">
        <w:rPr>
          <w:rFonts w:ascii="Arial" w:eastAsia="Arial" w:hAnsi="Arial" w:cs="Arial"/>
          <w:b/>
          <w:sz w:val="20"/>
          <w:szCs w:val="20"/>
        </w:rPr>
        <w:t xml:space="preserve">ÁGUA </w:t>
      </w:r>
      <w:r w:rsidRPr="00C20966">
        <w:rPr>
          <w:rFonts w:ascii="Arial" w:eastAsia="Arial" w:hAnsi="Arial" w:cs="Arial"/>
          <w:b/>
          <w:sz w:val="20"/>
          <w:szCs w:val="20"/>
        </w:rPr>
        <w:t>COMPRIDA - ESTADO DE MINAS GERAIS</w:t>
      </w:r>
      <w:r w:rsidRPr="00C20966">
        <w:rPr>
          <w:rFonts w:ascii="Arial" w:eastAsia="Arial" w:hAnsi="Arial" w:cs="Arial"/>
          <w:sz w:val="20"/>
          <w:szCs w:val="20"/>
        </w:rPr>
        <w:t xml:space="preserve"> fará realizar licitação, sob a modalidade </w:t>
      </w:r>
      <w:r w:rsidR="00623820">
        <w:rPr>
          <w:rFonts w:ascii="Arial" w:eastAsia="Arial" w:hAnsi="Arial" w:cs="Arial"/>
          <w:b/>
          <w:sz w:val="20"/>
          <w:szCs w:val="20"/>
          <w:u w:val="single"/>
        </w:rPr>
        <w:t>DISPENSA na forma</w:t>
      </w:r>
      <w:r w:rsidRPr="00C20966">
        <w:rPr>
          <w:rFonts w:ascii="Arial" w:eastAsia="Arial" w:hAnsi="Arial" w:cs="Arial"/>
          <w:b/>
          <w:sz w:val="20"/>
          <w:szCs w:val="20"/>
          <w:u w:val="single"/>
        </w:rPr>
        <w:t xml:space="preserve"> ELETRÔNICO</w:t>
      </w:r>
      <w:r w:rsidRPr="00C20966">
        <w:rPr>
          <w:rFonts w:ascii="Arial" w:eastAsia="Arial" w:hAnsi="Arial" w:cs="Arial"/>
          <w:sz w:val="20"/>
          <w:szCs w:val="20"/>
        </w:rPr>
        <w:t xml:space="preserve">, pelo menor preço </w:t>
      </w:r>
      <w:r w:rsidR="00CA63E2">
        <w:rPr>
          <w:rFonts w:ascii="Arial" w:eastAsia="Arial" w:hAnsi="Arial" w:cs="Arial"/>
          <w:sz w:val="20"/>
          <w:szCs w:val="20"/>
        </w:rPr>
        <w:t>por item</w:t>
      </w:r>
      <w:r w:rsidRPr="00C20966">
        <w:rPr>
          <w:rFonts w:ascii="Arial" w:eastAsia="Arial" w:hAnsi="Arial" w:cs="Arial"/>
          <w:sz w:val="20"/>
          <w:szCs w:val="20"/>
        </w:rPr>
        <w:t xml:space="preserve">, visando </w:t>
      </w:r>
      <w:r w:rsidR="00623820" w:rsidRPr="00A3218D">
        <w:rPr>
          <w:rFonts w:ascii="Arial" w:hAnsi="Arial" w:cs="Arial"/>
          <w:sz w:val="20"/>
          <w:szCs w:val="20"/>
        </w:rPr>
        <w:t>aquisição de equipamentos para os diversos setores que compõem a estrutura da Secretaria Municipal de Saúde do município para assegurar a qualidade, a eficiência e a continuidade dos serviços ofertados à população, conforme Portaria GM/MS nº 8.734/2025, com aplicação específica para aquisição, conforme proposta nº 12647550000125005, cadastrada no Fundo Nacional de Saúde</w:t>
      </w:r>
      <w:r w:rsidR="005A316D" w:rsidRPr="00C20966">
        <w:rPr>
          <w:rFonts w:ascii="Arial" w:hAnsi="Arial" w:cs="Arial"/>
          <w:sz w:val="20"/>
          <w:szCs w:val="20"/>
        </w:rPr>
        <w:t xml:space="preserve"> </w:t>
      </w:r>
      <w:r w:rsidR="001C0E18" w:rsidRPr="00C20966">
        <w:rPr>
          <w:rFonts w:ascii="Arial" w:eastAsia="Arial" w:hAnsi="Arial" w:cs="Arial"/>
          <w:sz w:val="20"/>
          <w:szCs w:val="20"/>
        </w:rPr>
        <w:t>de acordo com Termo de Referência</w:t>
      </w:r>
      <w:r w:rsidRPr="00C20966">
        <w:rPr>
          <w:rFonts w:ascii="Arial" w:eastAsia="Arial" w:hAnsi="Arial" w:cs="Arial"/>
          <w:sz w:val="20"/>
          <w:szCs w:val="20"/>
        </w:rPr>
        <w:t>.</w:t>
      </w:r>
    </w:p>
    <w:p w:rsidR="005A316D" w:rsidRPr="00E81DAA" w:rsidRDefault="005A316D" w:rsidP="001C0E18">
      <w:pPr>
        <w:pStyle w:val="Default"/>
        <w:spacing w:line="360" w:lineRule="auto"/>
        <w:ind w:left="0" w:right="-2" w:hanging="2"/>
        <w:jc w:val="both"/>
        <w:rPr>
          <w:rFonts w:ascii="Arial" w:eastAsia="Arial" w:hAnsi="Arial" w:cs="Arial"/>
          <w:sz w:val="20"/>
          <w:szCs w:val="20"/>
        </w:rPr>
      </w:pP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 xml:space="preserve">A </w:t>
      </w:r>
      <w:r w:rsidRPr="00CD4D72">
        <w:rPr>
          <w:rFonts w:ascii="Arial" w:eastAsia="Arial" w:hAnsi="Arial" w:cs="Arial"/>
          <w:sz w:val="20"/>
          <w:szCs w:val="20"/>
        </w:rPr>
        <w:t xml:space="preserve">presente Licitação se processará de conformidade com este </w:t>
      </w:r>
      <w:r w:rsidR="00465B80" w:rsidRPr="00CD4D72">
        <w:rPr>
          <w:rFonts w:ascii="Arial" w:eastAsia="Arial" w:hAnsi="Arial" w:cs="Arial"/>
          <w:sz w:val="20"/>
          <w:szCs w:val="20"/>
        </w:rPr>
        <w:t>Aviso, Termo de Referência</w:t>
      </w:r>
      <w:r w:rsidRPr="00CD4D72">
        <w:rPr>
          <w:rFonts w:ascii="Arial" w:eastAsia="Arial" w:hAnsi="Arial" w:cs="Arial"/>
          <w:sz w:val="20"/>
          <w:szCs w:val="20"/>
        </w:rPr>
        <w:t>, com a Lei Federal n° 14.133/21, Decreto Municipal 00</w:t>
      </w:r>
      <w:r w:rsidR="00CD4D72" w:rsidRPr="00CD4D72">
        <w:rPr>
          <w:rFonts w:ascii="Arial" w:eastAsia="Arial" w:hAnsi="Arial" w:cs="Arial"/>
          <w:sz w:val="20"/>
          <w:szCs w:val="20"/>
        </w:rPr>
        <w:t>7</w:t>
      </w:r>
      <w:r w:rsidRPr="00CD4D72">
        <w:rPr>
          <w:rFonts w:ascii="Arial" w:eastAsia="Arial" w:hAnsi="Arial" w:cs="Arial"/>
          <w:sz w:val="20"/>
          <w:szCs w:val="20"/>
        </w:rPr>
        <w:t>/24 (</w:t>
      </w:r>
      <w:r w:rsidR="00CD4D72" w:rsidRPr="00CD4D72">
        <w:rPr>
          <w:rFonts w:ascii="Arial" w:eastAsia="Bookman Old Style" w:hAnsi="Arial" w:cs="Arial"/>
          <w:sz w:val="20"/>
          <w:szCs w:val="20"/>
        </w:rPr>
        <w:t>Regulamenta as contratações diretas no âmbito do Município de Água Comprida e dá outras providências</w:t>
      </w:r>
      <w:r w:rsidR="00CD4D72">
        <w:rPr>
          <w:rFonts w:ascii="Arial" w:eastAsia="Bookman Old Style" w:hAnsi="Arial" w:cs="Arial"/>
          <w:sz w:val="20"/>
          <w:szCs w:val="20"/>
        </w:rPr>
        <w:t>).</w:t>
      </w: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 </w:t>
      </w: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lastRenderedPageBreak/>
        <w:t xml:space="preserve">As informações e os procedimentos desta licitação serão executados pelo </w:t>
      </w:r>
      <w:r w:rsidR="00465B80">
        <w:rPr>
          <w:rFonts w:ascii="Arial" w:eastAsia="Arial" w:hAnsi="Arial" w:cs="Arial"/>
          <w:sz w:val="20"/>
          <w:szCs w:val="20"/>
        </w:rPr>
        <w:t>Agente de Contratação</w:t>
      </w:r>
      <w:r w:rsidRPr="00E81DAA">
        <w:rPr>
          <w:rFonts w:ascii="Arial" w:eastAsia="Arial" w:hAnsi="Arial" w:cs="Arial"/>
          <w:sz w:val="20"/>
          <w:szCs w:val="20"/>
        </w:rPr>
        <w:t xml:space="preserve"> e Equipe de Apoio, na </w:t>
      </w:r>
      <w:sdt>
        <w:sdtPr>
          <w:rPr>
            <w:rFonts w:ascii="Arial" w:hAnsi="Arial" w:cs="Arial"/>
            <w:sz w:val="20"/>
            <w:szCs w:val="20"/>
          </w:rPr>
          <w:tag w:val="goog_rdk_0"/>
          <w:id w:val="1536155955"/>
        </w:sdtPr>
        <w:sdtContent>
          <w:ins w:id="0" w:author="JUNIA MARA DO VALE" w:date="2024-03-07T15:14:00Z">
            <w:r w:rsidRPr="00E81DAA">
              <w:rPr>
                <w:rFonts w:ascii="Arial" w:eastAsia="Arial" w:hAnsi="Arial" w:cs="Arial"/>
                <w:sz w:val="20"/>
                <w:szCs w:val="20"/>
              </w:rPr>
              <w:t xml:space="preserve">plataforma </w:t>
            </w:r>
          </w:ins>
        </w:sdtContent>
      </w:sdt>
      <w:r w:rsidRPr="00E81DAA">
        <w:rPr>
          <w:rFonts w:ascii="Arial" w:eastAsia="Arial" w:hAnsi="Arial" w:cs="Arial"/>
          <w:b/>
          <w:sz w:val="20"/>
          <w:szCs w:val="20"/>
        </w:rPr>
        <w:t>LICITANET – Licitações On-line – www.licitanet.com.br</w:t>
      </w:r>
      <w:r w:rsidRPr="00E81DAA">
        <w:rPr>
          <w:rFonts w:ascii="Arial" w:eastAsia="Arial" w:hAnsi="Arial" w:cs="Arial"/>
          <w:sz w:val="20"/>
          <w:szCs w:val="20"/>
        </w:rPr>
        <w:t xml:space="preserve">. Comunicações pelo tele/fax (34) 3324-1228 ou </w:t>
      </w:r>
      <w:r w:rsidRPr="00E81DAA">
        <w:rPr>
          <w:rFonts w:ascii="Arial" w:eastAsia="Arial" w:hAnsi="Arial" w:cs="Arial"/>
          <w:b/>
          <w:i/>
          <w:sz w:val="20"/>
          <w:szCs w:val="20"/>
        </w:rPr>
        <w:t>licitacaoac@pmaguacomprida.mg.gov.br</w:t>
      </w:r>
      <w:r w:rsidRPr="00E81DAA">
        <w:rPr>
          <w:rFonts w:ascii="Arial" w:eastAsia="Arial" w:hAnsi="Arial" w:cs="Arial"/>
          <w:sz w:val="20"/>
          <w:szCs w:val="20"/>
        </w:rPr>
        <w:t>.</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tbl>
      <w:tblPr>
        <w:tblStyle w:val="a0"/>
        <w:tblW w:w="921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FF5066" w:rsidRPr="00E81DAA">
        <w:trPr>
          <w:trHeight w:val="445"/>
          <w:jc w:val="center"/>
        </w:trPr>
        <w:tc>
          <w:tcPr>
            <w:tcW w:w="9212" w:type="dxa"/>
            <w:vAlign w:val="center"/>
          </w:tcPr>
          <w:p w:rsidR="00FF5066" w:rsidRPr="007E6B70" w:rsidRDefault="005B2FD6" w:rsidP="007E6B70">
            <w:pPr>
              <w:pStyle w:val="PargrafodaLista"/>
              <w:numPr>
                <w:ilvl w:val="0"/>
                <w:numId w:val="9"/>
              </w:numPr>
              <w:pBdr>
                <w:top w:val="nil"/>
                <w:left w:val="nil"/>
                <w:bottom w:val="nil"/>
                <w:right w:val="nil"/>
                <w:between w:val="nil"/>
              </w:pBdr>
              <w:spacing w:line="360" w:lineRule="auto"/>
              <w:jc w:val="center"/>
              <w:rPr>
                <w:rFonts w:ascii="Arial" w:eastAsia="Arial" w:hAnsi="Arial" w:cs="Arial"/>
                <w:sz w:val="20"/>
                <w:szCs w:val="20"/>
              </w:rPr>
            </w:pPr>
            <w:r w:rsidRPr="007E6B70">
              <w:rPr>
                <w:rFonts w:ascii="Arial" w:eastAsia="Arial" w:hAnsi="Arial" w:cs="Arial"/>
                <w:b/>
                <w:sz w:val="20"/>
                <w:szCs w:val="20"/>
              </w:rPr>
              <w:t>- DO OBJETO:</w:t>
            </w:r>
          </w:p>
        </w:tc>
      </w:tr>
    </w:tbl>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C20966" w:rsidRDefault="007E6B70" w:rsidP="00CA63E2">
      <w:pPr>
        <w:spacing w:line="360" w:lineRule="auto"/>
        <w:ind w:left="0" w:hanging="2"/>
        <w:jc w:val="both"/>
        <w:outlineLvl w:val="2"/>
        <w:rPr>
          <w:rFonts w:ascii="Arial" w:hAnsi="Arial" w:cs="Arial"/>
          <w:color w:val="000000" w:themeColor="text1"/>
          <w:sz w:val="20"/>
          <w:szCs w:val="20"/>
        </w:rPr>
      </w:pPr>
      <w:r>
        <w:rPr>
          <w:rFonts w:ascii="Arial" w:eastAsia="Arial" w:hAnsi="Arial" w:cs="Arial"/>
          <w:sz w:val="20"/>
          <w:szCs w:val="20"/>
        </w:rPr>
        <w:t xml:space="preserve">1.1 </w:t>
      </w:r>
      <w:r w:rsidR="005B2FD6" w:rsidRPr="007E6B70">
        <w:rPr>
          <w:rFonts w:ascii="Arial" w:eastAsia="Arial" w:hAnsi="Arial" w:cs="Arial"/>
          <w:sz w:val="20"/>
          <w:szCs w:val="20"/>
        </w:rPr>
        <w:t xml:space="preserve">- É objeto desta licitação </w:t>
      </w:r>
      <w:r w:rsidR="00623820" w:rsidRPr="00A3218D">
        <w:rPr>
          <w:rFonts w:ascii="Arial" w:hAnsi="Arial" w:cs="Arial"/>
          <w:sz w:val="20"/>
          <w:szCs w:val="20"/>
        </w:rPr>
        <w:t>aquisição de equipamentos para os diversos setores que compõem a estrutura da Secretaria Municipal de Saúde do município para assegurar a qualidade, a eficiência e a continuidade dos serviços ofertados à população, conforme Portaria GM/MS nº 8.734/2025, com aplicação específica para aquisição, conforme proposta nº 12647550000125005, cadastrada no Fundo Nacional de Saúde</w:t>
      </w:r>
      <w:r w:rsidR="00623820">
        <w:rPr>
          <w:rFonts w:ascii="Arial" w:hAnsi="Arial" w:cs="Arial"/>
          <w:sz w:val="20"/>
          <w:szCs w:val="20"/>
        </w:rPr>
        <w:t>.</w:t>
      </w:r>
    </w:p>
    <w:p w:rsidR="00CA63E2" w:rsidRDefault="00CA63E2" w:rsidP="00CA63E2">
      <w:pPr>
        <w:spacing w:line="360" w:lineRule="auto"/>
        <w:ind w:left="0" w:hanging="2"/>
        <w:jc w:val="both"/>
        <w:outlineLvl w:val="2"/>
        <w:rPr>
          <w:rFonts w:ascii="Arial" w:eastAsia="Arial" w:hAnsi="Arial" w:cs="Arial"/>
          <w:sz w:val="20"/>
          <w:szCs w:val="20"/>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930"/>
        <w:gridCol w:w="7440"/>
      </w:tblGrid>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b/>
                <w:sz w:val="20"/>
                <w:szCs w:val="20"/>
              </w:rPr>
            </w:pPr>
            <w:r w:rsidRPr="000F13B0">
              <w:rPr>
                <w:rFonts w:ascii="Arial" w:hAnsi="Arial" w:cs="Arial"/>
                <w:b/>
                <w:sz w:val="20"/>
                <w:szCs w:val="20"/>
              </w:rPr>
              <w:t>Item</w:t>
            </w:r>
          </w:p>
        </w:tc>
        <w:tc>
          <w:tcPr>
            <w:tcW w:w="930" w:type="dxa"/>
            <w:shd w:val="clear" w:color="auto" w:fill="auto"/>
          </w:tcPr>
          <w:p w:rsidR="00623820" w:rsidRPr="000F13B0" w:rsidRDefault="00623820" w:rsidP="00623820">
            <w:pPr>
              <w:spacing w:line="360" w:lineRule="auto"/>
              <w:ind w:left="0" w:hanging="2"/>
              <w:jc w:val="center"/>
              <w:rPr>
                <w:rFonts w:ascii="Arial" w:hAnsi="Arial" w:cs="Arial"/>
                <w:b/>
                <w:sz w:val="20"/>
                <w:szCs w:val="20"/>
              </w:rPr>
            </w:pPr>
            <w:r w:rsidRPr="000F13B0">
              <w:rPr>
                <w:rFonts w:ascii="Arial" w:hAnsi="Arial" w:cs="Arial"/>
                <w:b/>
                <w:sz w:val="20"/>
                <w:szCs w:val="20"/>
              </w:rPr>
              <w:t>Quant.</w:t>
            </w:r>
          </w:p>
        </w:tc>
        <w:tc>
          <w:tcPr>
            <w:tcW w:w="7440" w:type="dxa"/>
            <w:shd w:val="clear" w:color="auto" w:fill="auto"/>
          </w:tcPr>
          <w:p w:rsidR="00623820" w:rsidRPr="000F13B0" w:rsidRDefault="00623820" w:rsidP="00623820">
            <w:pPr>
              <w:spacing w:line="360" w:lineRule="auto"/>
              <w:ind w:left="0" w:hanging="2"/>
              <w:jc w:val="center"/>
              <w:rPr>
                <w:rFonts w:ascii="Arial" w:hAnsi="Arial" w:cs="Arial"/>
                <w:b/>
                <w:sz w:val="20"/>
                <w:szCs w:val="20"/>
              </w:rPr>
            </w:pPr>
            <w:r w:rsidRPr="000F13B0">
              <w:rPr>
                <w:rFonts w:ascii="Arial" w:hAnsi="Arial" w:cs="Arial"/>
                <w:b/>
                <w:sz w:val="20"/>
                <w:szCs w:val="20"/>
              </w:rPr>
              <w:t>Descritivo/especificações s</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01</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440"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TENS E FES:</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 bivolt 100/220V | 50/60Hz</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  Canais de saída: 2 saídas para 4 canais independentes</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  Dimensões: 27 x 26,6 x 12,5 (L x P x A cm)</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  Peso (sem acessórios): 1,85 Kg</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02</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440"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DIVÃ:</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DIVÃ TABLADO: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Medida C x L: 1,80m x 1,30m</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Altura: 50cm</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Acabamento: Verniz sintético acetinado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Resistência dinâmica: 200 kg</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Resistência estática: 350 kg</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Estofamento: Couro Sintético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Sapata (Pés antiderrapantes) nos pés: Não</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03</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440"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LASER PARA FISIOTERAPIA: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Frequência: 1 a 25.</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Modo: Contínuo e Pulsado, Dimensões (LxPxA): 19,9x13,9x25cm.</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Alimentação: Bateria regarregável li-Ion 3.7V 2600mA.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Peso: 395 gramas.</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04</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2</w:t>
            </w:r>
          </w:p>
        </w:tc>
        <w:tc>
          <w:tcPr>
            <w:tcW w:w="7440"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DOPPLER VASCULAR:</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 xml:space="preserve">Doppler Vascular Portátil equipamento ultrassônico de alta sensibilidade, utilizado na detecção do fluxo sanguíneo de vasos periféricos permitindo ausculta do fluxo </w:t>
            </w:r>
            <w:r w:rsidRPr="000F13B0">
              <w:rPr>
                <w:rFonts w:ascii="Arial" w:hAnsi="Arial" w:cs="Arial"/>
                <w:sz w:val="20"/>
                <w:szCs w:val="20"/>
              </w:rPr>
              <w:lastRenderedPageBreak/>
              <w:t>sanguíneo e avaliação da fluxometria arterial durante exames clínicos. Com transdutor de Doppler Vascular 10 MHz</w:t>
            </w:r>
          </w:p>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 xml:space="preserve">Característica Detalhes: </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Modelo Portátil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Frequência 10 MHz</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Alimentação 2 baterias de 9 Volts</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Acessórios Capa protetora. 2 baterias 9V e gel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Garantia 1 ano pelo fabricante</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lastRenderedPageBreak/>
              <w:t>05</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440"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ULTRASSOM PARA FISIOTERAPIA: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Ultrassom 1,0 e 3,0 MHz para Fisioterapia e Estética: com Aplicador de</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Ultrassom 1 MHz e 3 MHz 1 e 3MHz; e Cabo PP Fêmea IEC 3 x 0,75 x 1500</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m. Descrições: - Alimentação: 100-240V 50/60Hz;- Potência de entrada: 150</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VA;- Fusíveis: 5A 250V(20AG) - Ação rápida, capacidade de ruptura 50ª;-</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Classe elétrica: Classe II;- Proteção elétrica: Tipo BF com aterramento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funcional; - Modo de operação: Contínuo;- Largura: 27 cm; - Comprimento: 29,5</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cm;- Altura: 11,5 cm;- Peso líquido: 1,815 kg;- Peso bruto: 2,840 kg; Com 51</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protocolos pré-programados e ERA de 8cm² e 1cm².</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06</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440"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NO-BREAK:</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No-break que esteja em linha de produção pelo fabricante. No-break com potência nominal mínima de 1,2 kVA. Potência real mínima de 600 W. Tensão entrada 115 / 127 / 220 V (em corrente alternada) com comutação automática.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Tensão de saída 110 / 115 ou 220 V (a ser definida pelo solicitante). Alarme audiovisual. Bateria interna selada. Autonomia a plena carga de, no mínimo, 15 minutos considerando consumo de 240 W. Possuir, no mínimo, seis tomadas de saída padrão brasileiro. O produto deverá ser novo, sem uso, reforma ou recondicionamento.</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07</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440"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ESTETOSCOPIO INFANTIL: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Estetoscópio pediátrico com Hastes em alumínio com acabamento escovado; diafragma sintonizável que capta sons de altas e baixas frequências, sem a necessidade de mudar o lado do auscultador; Olivas macias com tecnologia de Nano silicone, que não absorvem sujeiras e são de fácil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Limpeza; as olivas ajustam-se anatomicamente ao canal auditivo, permitindo maior conforto e seu encaixe sem rosca proporciona uma excelente vedação acústica; utiliza sistema de anel não frio para maior conforto térmico do paciente.</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Auscultador: Cabeça Multi Frequência; Material do Auscultador: Resina moldada;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Acabamento do Auscultador: Colorido;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Diâmetro do diafragma: 3,5cm;</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lastRenderedPageBreak/>
              <w:t>Material do Diafragma: Epóxi / Fibra de vidro;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Tipo do Diafragma: Sintonizável;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Material das Olivas: Nano silicone;</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Acabamento da Haste: Polido;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Tubo em Y: Único de PVC;</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Comprimento Total: 76cm;</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lastRenderedPageBreak/>
              <w:t>08</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440" w:type="dxa"/>
            <w:shd w:val="clear" w:color="auto" w:fill="auto"/>
          </w:tcPr>
          <w:p w:rsidR="00623820" w:rsidRPr="000F13B0" w:rsidRDefault="00623820" w:rsidP="00623820">
            <w:pPr>
              <w:spacing w:line="360" w:lineRule="auto"/>
              <w:ind w:left="0" w:hanging="2"/>
              <w:rPr>
                <w:rFonts w:ascii="Arial" w:hAnsi="Arial" w:cs="Arial"/>
                <w:b/>
                <w:sz w:val="20"/>
                <w:szCs w:val="20"/>
              </w:rPr>
            </w:pPr>
            <w:r w:rsidRPr="000F13B0">
              <w:rPr>
                <w:rFonts w:ascii="Arial" w:hAnsi="Arial" w:cs="Arial"/>
                <w:b/>
                <w:sz w:val="20"/>
                <w:szCs w:val="20"/>
              </w:rPr>
              <w:t>NOTEBOOK:</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Processador: (10-cores,16-Threads, 3.5GHz (4.7GHz Turbo) cache de 12MB), Memória</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ram de 16GB, SSD de 512GB PCIe NVMe M.2, Teclado não retroiluminado em português (Brasil), 2 portas USB 3.2 Type A de 1ª geração, 1 porta USB 2.0, 1 tomada de alimentação, 1 porta para headset (combinação de fones de ouvido e microfone), 1 porta HDMI 1.4 (a resolução máxima compatível com HDMI é de 1920 x 1080 a 60 Hz) Tela 15" FullHD Câmera HD de 720p a 30 FPS com microfone único integrado, Alto-falantes estéreo, 2 W x 2 = 4 W no total, 802.11ac 1x1 Wi-Fi, placa de rede wireless com Bluetooth®, Bateria de 4 células e 54Wh (integrada), Adaptador CA 65 Watts (Bivolt)</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09</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440" w:type="dxa"/>
            <w:shd w:val="clear" w:color="auto" w:fill="auto"/>
          </w:tcPr>
          <w:p w:rsidR="00623820" w:rsidRPr="000F13B0" w:rsidRDefault="00623820" w:rsidP="00623820">
            <w:pPr>
              <w:spacing w:line="360" w:lineRule="auto"/>
              <w:ind w:left="0" w:hanging="2"/>
              <w:rPr>
                <w:rFonts w:ascii="Arial" w:hAnsi="Arial" w:cs="Arial"/>
                <w:b/>
                <w:sz w:val="20"/>
                <w:szCs w:val="20"/>
              </w:rPr>
            </w:pPr>
            <w:r w:rsidRPr="000F13B0">
              <w:rPr>
                <w:rFonts w:ascii="Arial" w:hAnsi="Arial" w:cs="Arial"/>
                <w:b/>
                <w:sz w:val="20"/>
                <w:szCs w:val="20"/>
              </w:rPr>
              <w:t>AR CONDIONADO:</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Aparelho de ar condicionado split 12.000 btus sem instalação, Apenas Frio, eficiência em energia tipo "a", modo de operação: ventila, refrigera, desumidifica, climatiza, automático, com controle remoto. Deverá ter os recursos: filtro, timer, ajustes automáticos, reinício automático, sistema de purificação de ar, sistema rápido de resfriamento, filtro de ar lavável e compressor inverter. alimentação 220v. garantia mínima de um ano.</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10</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440" w:type="dxa"/>
            <w:shd w:val="clear" w:color="auto" w:fill="auto"/>
          </w:tcPr>
          <w:p w:rsidR="00623820" w:rsidRPr="000F13B0" w:rsidRDefault="00623820" w:rsidP="00623820">
            <w:pPr>
              <w:spacing w:line="360" w:lineRule="auto"/>
              <w:ind w:left="0" w:hanging="2"/>
              <w:rPr>
                <w:rFonts w:ascii="Arial" w:hAnsi="Arial" w:cs="Arial"/>
                <w:b/>
                <w:sz w:val="20"/>
                <w:szCs w:val="20"/>
              </w:rPr>
            </w:pPr>
            <w:r w:rsidRPr="000F13B0">
              <w:rPr>
                <w:rFonts w:ascii="Arial" w:hAnsi="Arial" w:cs="Arial"/>
                <w:b/>
                <w:sz w:val="20"/>
                <w:szCs w:val="20"/>
              </w:rPr>
              <w:t>TELEVISÃO:</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Smart TV 50” LED Wi-Fi Bluetooth Resolução 4K UHD (3840x2160), Display</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LED, Frequência 60Hz</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Conectividade Wi-Fi Dual Band 2.4ghz e 5ghz e Conexões 1 Porta LAN, 3 HDMI, 1 USB 3.0, 1 entradas RF para antena/cabo; 1</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Saída Áudio digital (óptica) Controle Remoto Resolução da Tela 3840x2160 Formato da Tela 16:09 Recursos de Imagem HDR 10+, Dolby Vision Recursos de Áudio Dolby Atmos Ambiente Interno e externo Voltagem Bivolt Consumo Aproximado de Energia Máximo: 50W</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Cor da Base e da borda - Preto</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Padrão de Furação 300x300mm</w:t>
            </w:r>
          </w:p>
          <w:p w:rsidR="00623820" w:rsidRDefault="00623820" w:rsidP="00623820">
            <w:pPr>
              <w:spacing w:line="360" w:lineRule="auto"/>
              <w:ind w:left="0" w:hanging="2"/>
              <w:rPr>
                <w:rFonts w:ascii="Arial" w:hAnsi="Arial" w:cs="Arial"/>
                <w:sz w:val="20"/>
                <w:szCs w:val="20"/>
              </w:rPr>
            </w:pPr>
            <w:r w:rsidRPr="000F13B0">
              <w:rPr>
                <w:rFonts w:ascii="Arial" w:hAnsi="Arial" w:cs="Arial"/>
                <w:sz w:val="20"/>
                <w:szCs w:val="20"/>
              </w:rPr>
              <w:t>Prazo de Garantia 01 Ano</w:t>
            </w:r>
          </w:p>
          <w:p w:rsidR="00623820" w:rsidRPr="000F13B0" w:rsidRDefault="00623820" w:rsidP="00623820">
            <w:pPr>
              <w:spacing w:line="360" w:lineRule="auto"/>
              <w:ind w:left="0" w:hanging="2"/>
              <w:rPr>
                <w:rFonts w:ascii="Arial" w:hAnsi="Arial" w:cs="Arial"/>
                <w:sz w:val="20"/>
                <w:szCs w:val="20"/>
              </w:rPr>
            </w:pP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lastRenderedPageBreak/>
              <w:t>11</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440"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BALDE/LIXEIRA: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Em plástico resistente (polipropileno), capacidade mínima de 10 litros, sem pedal,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formato cilíndrico ou retangular, de fácil higienização.</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12</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440"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BALDE A PEDAL: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Lixeira Cesto Pedal De Aço Branca Industrial Hospitalar: egador inferior que facilita o espejo do lixo. Alças reforçadas com pega anatômica. Não acumula água na tampa – ideal para área externa.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Cesto redondo com pedal de aço, confeccionado em polipropileno e com proteção contra raios UV, UVA, UVB, não resseca e tem maior durabilidade.</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Com camada protetora, a cor não desbota com facilidade e pode ser usado em todos os tipos de locais onde houver necessidade. Tampa acionada através de pedal, evitando o contato manual.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Ideal para utilização em residências, consultórios médicos, odontológicos, lanchonetes, cozinhas industriais, restaurantes, farmácias, postos de saúde, clubes, escolas e universidades.</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Cor: Branca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Capacidade: 100 litros</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Dimensões AxLxC: 83cm x 61cm x 65cm</w:t>
            </w:r>
          </w:p>
        </w:tc>
      </w:tr>
    </w:tbl>
    <w:p w:rsidR="00623820" w:rsidRDefault="00623820" w:rsidP="00CA63E2">
      <w:pPr>
        <w:spacing w:line="360" w:lineRule="auto"/>
        <w:ind w:left="0" w:hanging="2"/>
        <w:jc w:val="both"/>
        <w:outlineLvl w:val="2"/>
        <w:rPr>
          <w:rFonts w:ascii="Arial" w:eastAsia="Arial" w:hAnsi="Arial" w:cs="Arial"/>
          <w:sz w:val="20"/>
          <w:szCs w:val="20"/>
        </w:rPr>
      </w:pPr>
    </w:p>
    <w:p w:rsidR="00623820" w:rsidRPr="007E6B70" w:rsidRDefault="00623820" w:rsidP="00CA63E2">
      <w:pPr>
        <w:spacing w:line="360" w:lineRule="auto"/>
        <w:ind w:left="0" w:hanging="2"/>
        <w:jc w:val="both"/>
        <w:outlineLvl w:val="2"/>
        <w:rPr>
          <w:rFonts w:ascii="Arial" w:eastAsia="Arial" w:hAnsi="Arial" w:cs="Arial"/>
          <w:sz w:val="20"/>
          <w:szCs w:val="20"/>
        </w:rPr>
      </w:pPr>
    </w:p>
    <w:p w:rsidR="00FF5066" w:rsidRPr="00CD4D72" w:rsidRDefault="005B2FD6" w:rsidP="001C0E18">
      <w:pPr>
        <w:pStyle w:val="PargrafodaLista"/>
        <w:numPr>
          <w:ilvl w:val="1"/>
          <w:numId w:val="6"/>
        </w:numPr>
        <w:pBdr>
          <w:top w:val="nil"/>
          <w:left w:val="nil"/>
          <w:bottom w:val="nil"/>
          <w:right w:val="nil"/>
          <w:between w:val="nil"/>
        </w:pBdr>
        <w:spacing w:line="360" w:lineRule="auto"/>
        <w:jc w:val="both"/>
        <w:rPr>
          <w:rFonts w:ascii="Arial" w:eastAsia="Arial" w:hAnsi="Arial" w:cs="Arial"/>
          <w:sz w:val="20"/>
          <w:szCs w:val="20"/>
        </w:rPr>
      </w:pPr>
      <w:r w:rsidRPr="00E81DAA">
        <w:rPr>
          <w:rFonts w:ascii="Arial" w:eastAsia="Arial" w:hAnsi="Arial" w:cs="Arial"/>
          <w:sz w:val="20"/>
          <w:szCs w:val="20"/>
        </w:rPr>
        <w:t xml:space="preserve">- Para critério de julgamento será apreciado o </w:t>
      </w:r>
      <w:r w:rsidRPr="00E81DAA">
        <w:rPr>
          <w:rFonts w:ascii="Arial" w:eastAsia="Arial" w:hAnsi="Arial" w:cs="Arial"/>
          <w:sz w:val="20"/>
          <w:szCs w:val="20"/>
          <w:u w:val="single"/>
        </w:rPr>
        <w:t xml:space="preserve">menor preço </w:t>
      </w:r>
      <w:r w:rsidR="00CA63E2">
        <w:rPr>
          <w:rFonts w:ascii="Arial" w:eastAsia="Arial" w:hAnsi="Arial" w:cs="Arial"/>
          <w:sz w:val="20"/>
          <w:szCs w:val="20"/>
          <w:u w:val="single"/>
        </w:rPr>
        <w:t>por item</w:t>
      </w:r>
      <w:r w:rsidR="007E6B70">
        <w:rPr>
          <w:rFonts w:ascii="Arial" w:eastAsia="Arial" w:hAnsi="Arial" w:cs="Arial"/>
          <w:sz w:val="20"/>
          <w:szCs w:val="20"/>
          <w:u w:val="single"/>
        </w:rPr>
        <w:t>.</w:t>
      </w:r>
    </w:p>
    <w:p w:rsidR="00CD4D72" w:rsidRDefault="00CD4D72" w:rsidP="00CD4D72">
      <w:pPr>
        <w:pBdr>
          <w:top w:val="nil"/>
          <w:left w:val="nil"/>
          <w:bottom w:val="nil"/>
          <w:right w:val="nil"/>
          <w:between w:val="nil"/>
        </w:pBdr>
        <w:spacing w:line="360" w:lineRule="auto"/>
        <w:ind w:leftChars="0" w:left="0" w:firstLineChars="0" w:firstLine="0"/>
        <w:jc w:val="both"/>
        <w:rPr>
          <w:rFonts w:ascii="Arial" w:eastAsia="Arial" w:hAnsi="Arial" w:cs="Arial"/>
          <w:sz w:val="20"/>
          <w:szCs w:val="20"/>
        </w:rPr>
      </w:pPr>
    </w:p>
    <w:p w:rsidR="00623820" w:rsidRPr="009D240A" w:rsidRDefault="00CD4D72" w:rsidP="00623820">
      <w:pPr>
        <w:shd w:val="clear" w:color="auto" w:fill="FFFFFF"/>
        <w:spacing w:line="360" w:lineRule="auto"/>
        <w:ind w:left="0" w:hanging="2"/>
        <w:jc w:val="both"/>
        <w:rPr>
          <w:rFonts w:ascii="Arial" w:hAnsi="Arial" w:cs="Arial"/>
          <w:bCs/>
          <w:sz w:val="20"/>
          <w:szCs w:val="20"/>
        </w:rPr>
      </w:pPr>
      <w:r>
        <w:rPr>
          <w:rFonts w:ascii="Arial" w:eastAsia="Arial" w:hAnsi="Arial" w:cs="Arial"/>
          <w:sz w:val="20"/>
          <w:szCs w:val="20"/>
        </w:rPr>
        <w:t xml:space="preserve">1.2.1 </w:t>
      </w:r>
      <w:r w:rsidR="007A5F0D">
        <w:rPr>
          <w:rFonts w:ascii="Arial" w:eastAsia="Arial" w:hAnsi="Arial" w:cs="Arial"/>
          <w:sz w:val="20"/>
          <w:szCs w:val="20"/>
        </w:rPr>
        <w:t>–</w:t>
      </w:r>
      <w:r>
        <w:rPr>
          <w:rFonts w:ascii="Arial" w:eastAsia="Arial" w:hAnsi="Arial" w:cs="Arial"/>
          <w:sz w:val="20"/>
          <w:szCs w:val="20"/>
        </w:rPr>
        <w:t xml:space="preserve"> </w:t>
      </w:r>
      <w:r w:rsidR="007A5F0D">
        <w:rPr>
          <w:rFonts w:ascii="Arial" w:eastAsia="Arial" w:hAnsi="Arial" w:cs="Arial"/>
          <w:sz w:val="20"/>
          <w:szCs w:val="20"/>
        </w:rPr>
        <w:t xml:space="preserve">A aquisição se dará </w:t>
      </w:r>
      <w:r w:rsidR="00623820">
        <w:rPr>
          <w:rFonts w:ascii="Arial" w:eastAsia="Arial" w:hAnsi="Arial" w:cs="Arial"/>
          <w:sz w:val="20"/>
          <w:szCs w:val="20"/>
        </w:rPr>
        <w:t>em parcela única.</w:t>
      </w:r>
      <w:r w:rsidR="00CA63E2" w:rsidRPr="00CF4824">
        <w:rPr>
          <w:rFonts w:ascii="Arial" w:hAnsi="Arial" w:cs="Arial"/>
          <w:sz w:val="20"/>
          <w:szCs w:val="20"/>
        </w:rPr>
        <w:t xml:space="preserve"> </w:t>
      </w:r>
    </w:p>
    <w:p w:rsidR="00FF5066" w:rsidRPr="00E81DAA" w:rsidRDefault="00FF5066">
      <w:pPr>
        <w:widowControl w:val="0"/>
        <w:pBdr>
          <w:top w:val="nil"/>
          <w:left w:val="nil"/>
          <w:bottom w:val="nil"/>
          <w:right w:val="nil"/>
          <w:between w:val="nil"/>
        </w:pBdr>
        <w:spacing w:line="360" w:lineRule="auto"/>
        <w:ind w:left="0" w:hanging="2"/>
        <w:jc w:val="both"/>
        <w:rPr>
          <w:rFonts w:ascii="Arial" w:eastAsia="Arial" w:hAnsi="Arial" w:cs="Arial"/>
          <w:sz w:val="20"/>
          <w:szCs w:val="20"/>
          <w:u w:val="single"/>
        </w:rPr>
      </w:pP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1.</w:t>
      </w:r>
      <w:r w:rsidR="000E05FE">
        <w:rPr>
          <w:rFonts w:ascii="Arial" w:eastAsia="Arial" w:hAnsi="Arial" w:cs="Arial"/>
          <w:sz w:val="20"/>
          <w:szCs w:val="20"/>
        </w:rPr>
        <w:t>3</w:t>
      </w:r>
      <w:r w:rsidRPr="00E81DAA">
        <w:rPr>
          <w:rFonts w:ascii="Arial" w:eastAsia="Arial" w:hAnsi="Arial" w:cs="Arial"/>
          <w:sz w:val="20"/>
          <w:szCs w:val="20"/>
        </w:rPr>
        <w:t xml:space="preserve"> - Nos preços deverão esta</w:t>
      </w:r>
      <w:r w:rsidR="00C20966">
        <w:rPr>
          <w:rFonts w:ascii="Arial" w:eastAsia="Arial" w:hAnsi="Arial" w:cs="Arial"/>
          <w:sz w:val="20"/>
          <w:szCs w:val="20"/>
        </w:rPr>
        <w:t xml:space="preserve">r incluídos a carga tributária </w:t>
      </w:r>
      <w:r w:rsidRPr="00E81DAA">
        <w:rPr>
          <w:rFonts w:ascii="Arial" w:eastAsia="Arial" w:hAnsi="Arial" w:cs="Arial"/>
          <w:sz w:val="20"/>
          <w:szCs w:val="20"/>
        </w:rPr>
        <w:t>e todas as despesas incidentes</w:t>
      </w:r>
      <w:r w:rsidRPr="00E81DAA">
        <w:rPr>
          <w:rFonts w:ascii="Arial" w:hAnsi="Arial" w:cs="Arial"/>
          <w:sz w:val="20"/>
          <w:szCs w:val="20"/>
        </w:rPr>
        <w:t xml:space="preserve"> no objeto,</w:t>
      </w:r>
      <w:r w:rsidRPr="00E81DAA">
        <w:rPr>
          <w:rFonts w:ascii="Arial" w:eastAsia="Arial" w:hAnsi="Arial" w:cs="Arial"/>
          <w:sz w:val="20"/>
          <w:szCs w:val="20"/>
        </w:rPr>
        <w:t xml:space="preserve"> que correrão à conta do licitante.</w:t>
      </w:r>
    </w:p>
    <w:p w:rsidR="00FF5066" w:rsidRPr="00E81DAA" w:rsidRDefault="00FF5066">
      <w:pPr>
        <w:widowControl w:val="0"/>
        <w:pBdr>
          <w:top w:val="nil"/>
          <w:left w:val="nil"/>
          <w:bottom w:val="nil"/>
          <w:right w:val="nil"/>
          <w:between w:val="nil"/>
        </w:pBdr>
        <w:spacing w:line="360" w:lineRule="auto"/>
        <w:ind w:left="0" w:hanging="2"/>
        <w:jc w:val="center"/>
        <w:rPr>
          <w:rFonts w:ascii="Arial" w:eastAsia="Arial" w:hAnsi="Arial" w:cs="Arial"/>
          <w:sz w:val="20"/>
          <w:szCs w:val="20"/>
        </w:rPr>
      </w:pP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1.</w:t>
      </w:r>
      <w:r w:rsidR="000E05FE">
        <w:rPr>
          <w:rFonts w:ascii="Arial" w:eastAsia="Arial" w:hAnsi="Arial" w:cs="Arial"/>
          <w:sz w:val="20"/>
          <w:szCs w:val="20"/>
        </w:rPr>
        <w:t>4</w:t>
      </w:r>
      <w:r w:rsidRPr="00E81DAA">
        <w:rPr>
          <w:rFonts w:ascii="Arial" w:eastAsia="Arial" w:hAnsi="Arial" w:cs="Arial"/>
          <w:sz w:val="20"/>
          <w:szCs w:val="20"/>
        </w:rPr>
        <w:t xml:space="preserve"> – O </w:t>
      </w:r>
      <w:r w:rsidR="00C20966">
        <w:rPr>
          <w:rFonts w:ascii="Arial" w:eastAsia="Arial" w:hAnsi="Arial" w:cs="Arial"/>
          <w:sz w:val="20"/>
          <w:szCs w:val="20"/>
        </w:rPr>
        <w:t>Agente de Contratação</w:t>
      </w:r>
      <w:r w:rsidRPr="00E81DAA">
        <w:rPr>
          <w:rFonts w:ascii="Arial" w:eastAsia="Arial" w:hAnsi="Arial" w:cs="Arial"/>
          <w:sz w:val="20"/>
          <w:szCs w:val="20"/>
        </w:rPr>
        <w:t xml:space="preserve"> e equipe de apoio poderão, a qualquer momento, promover diligências no intuito de dirimir quaisquer dúvidas.</w:t>
      </w:r>
    </w:p>
    <w:p w:rsidR="00FF5066"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623820" w:rsidRPr="00E81DAA" w:rsidRDefault="00623820">
      <w:pPr>
        <w:pBdr>
          <w:top w:val="nil"/>
          <w:left w:val="nil"/>
          <w:bottom w:val="nil"/>
          <w:right w:val="nil"/>
          <w:between w:val="nil"/>
        </w:pBdr>
        <w:spacing w:line="360" w:lineRule="auto"/>
        <w:ind w:left="0" w:hanging="2"/>
        <w:jc w:val="both"/>
        <w:rPr>
          <w:rFonts w:ascii="Arial" w:eastAsia="Arial" w:hAnsi="Arial" w:cs="Arial"/>
          <w:sz w:val="20"/>
          <w:szCs w:val="20"/>
        </w:rPr>
      </w:pPr>
    </w:p>
    <w:tbl>
      <w:tblPr>
        <w:tblStyle w:val="a1"/>
        <w:tblW w:w="921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FF5066" w:rsidRPr="00E81DAA">
        <w:trPr>
          <w:trHeight w:val="487"/>
          <w:jc w:val="center"/>
        </w:trPr>
        <w:tc>
          <w:tcPr>
            <w:tcW w:w="9212" w:type="dxa"/>
            <w:vAlign w:val="center"/>
          </w:tcPr>
          <w:p w:rsidR="00FF5066" w:rsidRPr="00E81DAA" w:rsidRDefault="005B2FD6">
            <w:pPr>
              <w:pBdr>
                <w:top w:val="nil"/>
                <w:left w:val="nil"/>
                <w:bottom w:val="nil"/>
                <w:right w:val="nil"/>
                <w:between w:val="nil"/>
              </w:pBdr>
              <w:spacing w:line="360" w:lineRule="auto"/>
              <w:ind w:left="0" w:hanging="2"/>
              <w:jc w:val="center"/>
              <w:rPr>
                <w:rFonts w:ascii="Arial" w:eastAsia="Arial" w:hAnsi="Arial" w:cs="Arial"/>
                <w:sz w:val="20"/>
                <w:szCs w:val="20"/>
              </w:rPr>
            </w:pPr>
            <w:r w:rsidRPr="00E81DAA">
              <w:rPr>
                <w:rFonts w:ascii="Arial" w:eastAsia="Arial" w:hAnsi="Arial" w:cs="Arial"/>
                <w:b/>
                <w:sz w:val="20"/>
                <w:szCs w:val="20"/>
              </w:rPr>
              <w:t>2 - DO PRAZO E CONDIÇÕES:</w:t>
            </w:r>
          </w:p>
        </w:tc>
      </w:tr>
    </w:tbl>
    <w:p w:rsidR="00FF5066" w:rsidRPr="00623820"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623820" w:rsidRPr="009D240A" w:rsidRDefault="005B2FD6" w:rsidP="00623820">
      <w:pPr>
        <w:shd w:val="clear" w:color="auto" w:fill="FFFFFF"/>
        <w:spacing w:line="360" w:lineRule="auto"/>
        <w:ind w:left="0" w:hanging="2"/>
        <w:jc w:val="both"/>
        <w:rPr>
          <w:rFonts w:ascii="Arial" w:hAnsi="Arial" w:cs="Arial"/>
          <w:bCs/>
          <w:sz w:val="20"/>
          <w:szCs w:val="20"/>
        </w:rPr>
      </w:pPr>
      <w:r w:rsidRPr="00623820">
        <w:rPr>
          <w:rFonts w:ascii="Arial" w:eastAsia="Arial" w:hAnsi="Arial" w:cs="Arial"/>
          <w:sz w:val="20"/>
          <w:szCs w:val="20"/>
        </w:rPr>
        <w:t>2.1 -</w:t>
      </w:r>
      <w:r w:rsidR="00CA63E2" w:rsidRPr="00623820">
        <w:rPr>
          <w:rFonts w:ascii="Arial" w:hAnsi="Arial" w:cs="Arial"/>
          <w:sz w:val="20"/>
          <w:szCs w:val="20"/>
        </w:rPr>
        <w:t xml:space="preserve"> </w:t>
      </w:r>
      <w:r w:rsidR="00623820" w:rsidRPr="009D240A">
        <w:rPr>
          <w:rFonts w:ascii="Arial" w:hAnsi="Arial" w:cs="Arial"/>
          <w:bCs/>
          <w:sz w:val="20"/>
          <w:szCs w:val="20"/>
        </w:rPr>
        <w:t xml:space="preserve">A </w:t>
      </w:r>
      <w:r w:rsidR="00623820" w:rsidRPr="009D240A">
        <w:rPr>
          <w:rFonts w:ascii="Arial" w:hAnsi="Arial" w:cs="Arial"/>
          <w:b/>
          <w:bCs/>
          <w:sz w:val="20"/>
          <w:szCs w:val="20"/>
          <w:u w:val="single"/>
        </w:rPr>
        <w:t xml:space="preserve">entrega deverá ser realizada no prazo de até </w:t>
      </w:r>
      <w:r w:rsidR="00623820">
        <w:rPr>
          <w:rFonts w:ascii="Arial" w:hAnsi="Arial" w:cs="Arial"/>
          <w:b/>
          <w:bCs/>
          <w:sz w:val="20"/>
          <w:szCs w:val="20"/>
          <w:u w:val="single"/>
        </w:rPr>
        <w:t>30 (trinta</w:t>
      </w:r>
      <w:r w:rsidR="00623820" w:rsidRPr="009D240A">
        <w:rPr>
          <w:rFonts w:ascii="Arial" w:hAnsi="Arial" w:cs="Arial"/>
          <w:b/>
          <w:bCs/>
          <w:sz w:val="20"/>
          <w:szCs w:val="20"/>
          <w:u w:val="single"/>
        </w:rPr>
        <w:t>) dias</w:t>
      </w:r>
      <w:r w:rsidR="00623820" w:rsidRPr="009D240A">
        <w:rPr>
          <w:rFonts w:ascii="Arial" w:hAnsi="Arial" w:cs="Arial"/>
          <w:bCs/>
          <w:sz w:val="20"/>
          <w:szCs w:val="20"/>
        </w:rPr>
        <w:t xml:space="preserve"> a contar do recebimento da Ordem de Fornecimento no almoxarifado da Prefeitura: Praça Carolina de Almeida, 06, centro, CEP 38.110-000 no horário das 08 as 17 horas</w:t>
      </w:r>
      <w:r w:rsidR="00623820">
        <w:rPr>
          <w:rFonts w:ascii="Arial" w:hAnsi="Arial" w:cs="Arial"/>
          <w:bCs/>
          <w:sz w:val="20"/>
          <w:szCs w:val="20"/>
        </w:rPr>
        <w:t xml:space="preserve">, </w:t>
      </w:r>
      <w:r w:rsidR="00623820" w:rsidRPr="00D530B0">
        <w:rPr>
          <w:rFonts w:ascii="Arial" w:hAnsi="Arial" w:cs="Arial"/>
          <w:bCs/>
          <w:sz w:val="20"/>
          <w:szCs w:val="20"/>
        </w:rPr>
        <w:t xml:space="preserve">sob pena se multa diária de 0,33% do valor do contrato por dia de atraso limitado a 10% e após 30 (trinta) dias de atraso rescisão com aplicação de multa </w:t>
      </w:r>
      <w:r w:rsidR="00623820" w:rsidRPr="00D530B0">
        <w:rPr>
          <w:rFonts w:ascii="Arial" w:hAnsi="Arial" w:cs="Arial"/>
          <w:bCs/>
          <w:sz w:val="20"/>
          <w:szCs w:val="20"/>
        </w:rPr>
        <w:lastRenderedPageBreak/>
        <w:t>indenizatório de 20% sobre o valor da contratação. Salvo motivo de força maior ou caso fortuito devidamente justificado e aceito pelo Município</w:t>
      </w:r>
    </w:p>
    <w:p w:rsidR="007A5F0D" w:rsidRDefault="007A5F0D" w:rsidP="00623820">
      <w:pPr>
        <w:pStyle w:val="Padro"/>
        <w:spacing w:line="360" w:lineRule="auto"/>
        <w:ind w:left="0" w:hanging="2"/>
        <w:jc w:val="both"/>
        <w:rPr>
          <w:rFonts w:ascii="Arial" w:hAnsi="Arial" w:cs="Arial"/>
          <w:sz w:val="20"/>
          <w:szCs w:val="20"/>
        </w:rPr>
      </w:pPr>
    </w:p>
    <w:p w:rsidR="007A5F0D" w:rsidRPr="007D7434" w:rsidRDefault="007A5F0D" w:rsidP="007A5F0D">
      <w:pPr>
        <w:pStyle w:val="Corpodetexto"/>
        <w:spacing w:line="360" w:lineRule="auto"/>
        <w:ind w:left="0" w:right="119" w:hanging="2"/>
        <w:jc w:val="both"/>
        <w:rPr>
          <w:rFonts w:ascii="Arial" w:hAnsi="Arial" w:cs="Arial"/>
          <w:sz w:val="20"/>
          <w:szCs w:val="20"/>
        </w:rPr>
      </w:pPr>
      <w:r>
        <w:rPr>
          <w:rFonts w:ascii="Arial" w:hAnsi="Arial" w:cs="Arial"/>
          <w:sz w:val="20"/>
          <w:szCs w:val="20"/>
        </w:rPr>
        <w:t>2.</w:t>
      </w:r>
      <w:r w:rsidR="00623820">
        <w:rPr>
          <w:rFonts w:ascii="Arial" w:hAnsi="Arial" w:cs="Arial"/>
          <w:sz w:val="20"/>
          <w:szCs w:val="20"/>
        </w:rPr>
        <w:t>2</w:t>
      </w:r>
      <w:r>
        <w:rPr>
          <w:rFonts w:ascii="Arial" w:hAnsi="Arial" w:cs="Arial"/>
          <w:sz w:val="20"/>
          <w:szCs w:val="20"/>
        </w:rPr>
        <w:t xml:space="preserve"> - </w:t>
      </w:r>
      <w:r w:rsidRPr="007D7434">
        <w:rPr>
          <w:rFonts w:ascii="Arial" w:hAnsi="Arial" w:cs="Arial"/>
          <w:sz w:val="20"/>
          <w:szCs w:val="20"/>
        </w:rPr>
        <w:t>No caso de impossibilidade de entrega no prazo acima apontado, desde que devidamente justificado, comprovado e aceito pelo Município, o prazo de entrega poderá ser prorrogado uma única vez. Devendo ser requerida a prorrogação até 10 dias antes do vencimento.</w:t>
      </w:r>
    </w:p>
    <w:p w:rsidR="00C20966" w:rsidRPr="00897E67" w:rsidRDefault="00C20966" w:rsidP="00C20966">
      <w:pPr>
        <w:pStyle w:val="SemEspaamento"/>
        <w:spacing w:line="360" w:lineRule="auto"/>
        <w:ind w:left="0" w:hanging="2"/>
        <w:jc w:val="both"/>
        <w:rPr>
          <w:rFonts w:ascii="Arial" w:hAnsi="Arial" w:cs="Arial"/>
          <w:sz w:val="20"/>
          <w:szCs w:val="20"/>
        </w:rPr>
      </w:pPr>
    </w:p>
    <w:tbl>
      <w:tblPr>
        <w:tblStyle w:val="a2"/>
        <w:tblW w:w="9212"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FF5066" w:rsidRPr="00E81DAA">
        <w:trPr>
          <w:trHeight w:val="480"/>
          <w:jc w:val="center"/>
        </w:trPr>
        <w:tc>
          <w:tcPr>
            <w:tcW w:w="9212" w:type="dxa"/>
            <w:vAlign w:val="center"/>
          </w:tcPr>
          <w:p w:rsidR="00FF5066" w:rsidRPr="00E81DAA" w:rsidRDefault="005B2FD6">
            <w:pPr>
              <w:pBdr>
                <w:top w:val="nil"/>
                <w:left w:val="nil"/>
                <w:bottom w:val="nil"/>
                <w:right w:val="nil"/>
                <w:between w:val="nil"/>
              </w:pBdr>
              <w:spacing w:line="360" w:lineRule="auto"/>
              <w:ind w:left="0" w:hanging="2"/>
              <w:jc w:val="center"/>
              <w:rPr>
                <w:rFonts w:ascii="Arial" w:eastAsia="Arial" w:hAnsi="Arial" w:cs="Arial"/>
                <w:sz w:val="20"/>
                <w:szCs w:val="20"/>
              </w:rPr>
            </w:pPr>
            <w:r w:rsidRPr="00E81DAA">
              <w:rPr>
                <w:rFonts w:ascii="Arial" w:eastAsia="Arial" w:hAnsi="Arial" w:cs="Arial"/>
                <w:b/>
                <w:sz w:val="20"/>
                <w:szCs w:val="20"/>
              </w:rPr>
              <w:t>3 - DISPOSIÇÕES PRELIMINARES:</w:t>
            </w:r>
          </w:p>
        </w:tc>
      </w:tr>
    </w:tbl>
    <w:p w:rsidR="005A316D" w:rsidRDefault="005A316D">
      <w:pPr>
        <w:tabs>
          <w:tab w:val="left" w:pos="1134"/>
          <w:tab w:val="left" w:pos="1428"/>
        </w:tabs>
        <w:spacing w:line="360" w:lineRule="auto"/>
        <w:ind w:left="0" w:hanging="2"/>
        <w:jc w:val="both"/>
        <w:rPr>
          <w:rFonts w:ascii="Arial" w:eastAsia="Arial" w:hAnsi="Arial" w:cs="Arial"/>
          <w:sz w:val="20"/>
          <w:szCs w:val="20"/>
        </w:rPr>
      </w:pPr>
    </w:p>
    <w:p w:rsidR="00FF5066" w:rsidRPr="00E81DAA" w:rsidRDefault="005B2FD6">
      <w:pPr>
        <w:tabs>
          <w:tab w:val="left" w:pos="1134"/>
          <w:tab w:val="left" w:pos="1428"/>
        </w:tabs>
        <w:spacing w:line="360" w:lineRule="auto"/>
        <w:ind w:left="0" w:hanging="2"/>
        <w:jc w:val="both"/>
        <w:rPr>
          <w:rFonts w:ascii="Arial" w:eastAsia="Arial" w:hAnsi="Arial" w:cs="Arial"/>
          <w:sz w:val="20"/>
          <w:szCs w:val="20"/>
        </w:rPr>
      </w:pPr>
      <w:r w:rsidRPr="00E81DAA">
        <w:rPr>
          <w:rFonts w:ascii="Arial" w:eastAsia="Arial" w:hAnsi="Arial" w:cs="Arial"/>
          <w:sz w:val="20"/>
          <w:szCs w:val="20"/>
        </w:rPr>
        <w:t xml:space="preserve">3.1 – </w:t>
      </w:r>
      <w:r w:rsidR="00465B80">
        <w:rPr>
          <w:rFonts w:ascii="Arial" w:eastAsia="Arial" w:hAnsi="Arial" w:cs="Arial"/>
          <w:sz w:val="20"/>
          <w:szCs w:val="20"/>
        </w:rPr>
        <w:t>A Dispensa</w:t>
      </w:r>
      <w:r w:rsidRPr="00E81DAA">
        <w:rPr>
          <w:rFonts w:ascii="Arial" w:eastAsia="Arial" w:hAnsi="Arial" w:cs="Arial"/>
          <w:sz w:val="20"/>
          <w:szCs w:val="20"/>
        </w:rPr>
        <w:t xml:space="preserve"> Eletrônico será realizado em sessão pública, por meio da </w:t>
      </w:r>
      <w:r w:rsidRPr="00E81DAA">
        <w:rPr>
          <w:rFonts w:ascii="Arial" w:eastAsia="Arial" w:hAnsi="Arial" w:cs="Arial"/>
          <w:b/>
          <w:i/>
          <w:sz w:val="20"/>
          <w:szCs w:val="20"/>
        </w:rPr>
        <w:t>INTERNET</w:t>
      </w:r>
      <w:r w:rsidRPr="00E81DAA">
        <w:rPr>
          <w:rFonts w:ascii="Arial" w:eastAsia="Arial" w:hAnsi="Arial" w:cs="Arial"/>
          <w:b/>
          <w:sz w:val="20"/>
          <w:szCs w:val="20"/>
        </w:rPr>
        <w:t>,</w:t>
      </w:r>
      <w:r w:rsidRPr="00E81DAA">
        <w:rPr>
          <w:rFonts w:ascii="Arial" w:eastAsia="Arial" w:hAnsi="Arial" w:cs="Arial"/>
          <w:sz w:val="20"/>
          <w:szCs w:val="20"/>
        </w:rPr>
        <w:t xml:space="preserve"> mediante condições de segurança - criptografia e autenticação - em todas as suas fases através da </w:t>
      </w:r>
      <w:r w:rsidRPr="00E81DAA">
        <w:rPr>
          <w:rFonts w:ascii="Arial" w:eastAsia="Arial" w:hAnsi="Arial" w:cs="Arial"/>
          <w:b/>
          <w:sz w:val="20"/>
          <w:szCs w:val="20"/>
        </w:rPr>
        <w:t>LICITANET – Licitações On-line – www.licitanet.com.br.</w:t>
      </w:r>
    </w:p>
    <w:p w:rsidR="00FF5066" w:rsidRPr="00E81DAA" w:rsidRDefault="00FF5066">
      <w:pPr>
        <w:tabs>
          <w:tab w:val="left" w:pos="1134"/>
          <w:tab w:val="left" w:pos="1428"/>
        </w:tabs>
        <w:spacing w:line="360" w:lineRule="auto"/>
        <w:ind w:left="0" w:hanging="2"/>
        <w:jc w:val="both"/>
        <w:rPr>
          <w:rFonts w:ascii="Arial" w:eastAsia="Arial" w:hAnsi="Arial" w:cs="Arial"/>
          <w:sz w:val="20"/>
          <w:szCs w:val="20"/>
        </w:rPr>
      </w:pPr>
    </w:p>
    <w:p w:rsidR="00FF5066" w:rsidRDefault="000E05FE">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3.2</w:t>
      </w:r>
      <w:r w:rsidR="005B2FD6" w:rsidRPr="00E81DAA">
        <w:rPr>
          <w:rFonts w:ascii="Arial" w:eastAsia="Arial" w:hAnsi="Arial" w:cs="Arial"/>
          <w:sz w:val="20"/>
          <w:szCs w:val="20"/>
        </w:rPr>
        <w:t>. Poderão participar desta licitação</w:t>
      </w:r>
      <w:r w:rsidR="001C0E18" w:rsidRPr="00E81DAA">
        <w:rPr>
          <w:rFonts w:ascii="Arial" w:eastAsia="Arial" w:hAnsi="Arial" w:cs="Arial"/>
          <w:sz w:val="20"/>
          <w:szCs w:val="20"/>
        </w:rPr>
        <w:t xml:space="preserve"> exclusivamente Microempresa ou Empresa de Pequeno Porte ou Microempreendedor Individual (ME/EPP/MEI)</w:t>
      </w:r>
      <w:r w:rsidR="005B2FD6" w:rsidRPr="00E81DAA">
        <w:rPr>
          <w:rFonts w:ascii="Arial" w:eastAsia="Arial" w:hAnsi="Arial" w:cs="Arial"/>
          <w:sz w:val="20"/>
          <w:szCs w:val="20"/>
        </w:rPr>
        <w:t xml:space="preserve"> regularmente estabelecidas no País, que sejam legalmente autorizadas a atuarem no ramo objeto desta licitação e que satisfaça</w:t>
      </w:r>
      <w:sdt>
        <w:sdtPr>
          <w:rPr>
            <w:rFonts w:ascii="Arial" w:hAnsi="Arial" w:cs="Arial"/>
            <w:sz w:val="20"/>
            <w:szCs w:val="20"/>
          </w:rPr>
          <w:tag w:val="goog_rdk_17"/>
          <w:id w:val="-757902625"/>
        </w:sdtPr>
        <w:sdtContent>
          <w:ins w:id="1" w:author="JUNIA MARA DO VALE" w:date="2024-03-07T15:31:00Z">
            <w:r w:rsidR="005B2FD6" w:rsidRPr="00E81DAA">
              <w:rPr>
                <w:rFonts w:ascii="Arial" w:eastAsia="Arial" w:hAnsi="Arial" w:cs="Arial"/>
                <w:sz w:val="20"/>
                <w:szCs w:val="20"/>
              </w:rPr>
              <w:t>m</w:t>
            </w:r>
          </w:ins>
        </w:sdtContent>
      </w:sdt>
      <w:r w:rsidR="005B2FD6" w:rsidRPr="00E81DAA">
        <w:rPr>
          <w:rFonts w:ascii="Arial" w:eastAsia="Arial" w:hAnsi="Arial" w:cs="Arial"/>
          <w:sz w:val="20"/>
          <w:szCs w:val="20"/>
        </w:rPr>
        <w:t xml:space="preserve"> todas as exigências, especificações e normas contidas neste Edital e seus anexos.</w:t>
      </w:r>
    </w:p>
    <w:p w:rsidR="00E050CD" w:rsidRDefault="00E050CD">
      <w:pPr>
        <w:pBdr>
          <w:top w:val="nil"/>
          <w:left w:val="nil"/>
          <w:bottom w:val="nil"/>
          <w:right w:val="nil"/>
          <w:between w:val="nil"/>
        </w:pBdr>
        <w:spacing w:line="360" w:lineRule="auto"/>
        <w:ind w:left="0" w:hanging="2"/>
        <w:jc w:val="both"/>
        <w:rPr>
          <w:rFonts w:ascii="Arial" w:eastAsia="Arial" w:hAnsi="Arial" w:cs="Arial"/>
          <w:sz w:val="20"/>
          <w:szCs w:val="20"/>
        </w:rPr>
      </w:pPr>
    </w:p>
    <w:p w:rsidR="00E050CD" w:rsidRPr="00E81DAA" w:rsidRDefault="000E05FE" w:rsidP="00E050C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3.3</w:t>
      </w:r>
      <w:r w:rsidR="00E050CD" w:rsidRPr="00E81DAA">
        <w:rPr>
          <w:rFonts w:ascii="Arial" w:eastAsia="Arial" w:hAnsi="Arial" w:cs="Arial"/>
          <w:sz w:val="20"/>
          <w:szCs w:val="20"/>
        </w:rPr>
        <w:t>. Para fins de concessão dos benefícios previsto neste edital e na LC 123/06, consideram-se Microempresas (ME), Empresas de Pequeno Porte (EPP) e Microempreendedor Individual (MEI), aquelas que preenchem os requisitos do art. 3.º, da Lei Complementar Federal n.º 123/2006.</w:t>
      </w:r>
    </w:p>
    <w:p w:rsidR="00D2559D" w:rsidRDefault="00D2559D">
      <w:pPr>
        <w:pBdr>
          <w:top w:val="nil"/>
          <w:left w:val="nil"/>
          <w:bottom w:val="nil"/>
          <w:right w:val="nil"/>
          <w:between w:val="nil"/>
        </w:pBdr>
        <w:spacing w:line="360" w:lineRule="auto"/>
        <w:ind w:left="0" w:hanging="2"/>
        <w:jc w:val="both"/>
        <w:rPr>
          <w:rFonts w:ascii="Arial" w:eastAsia="Arial" w:hAnsi="Arial" w:cs="Arial"/>
          <w:sz w:val="20"/>
          <w:szCs w:val="20"/>
        </w:rPr>
      </w:pPr>
    </w:p>
    <w:p w:rsidR="00D2559D" w:rsidRDefault="000E05FE" w:rsidP="00D2559D">
      <w:pPr>
        <w:pBdr>
          <w:top w:val="nil"/>
          <w:left w:val="nil"/>
          <w:bottom w:val="nil"/>
          <w:right w:val="nil"/>
          <w:between w:val="nil"/>
        </w:pBdr>
        <w:spacing w:before="120" w:after="120" w:line="360" w:lineRule="auto"/>
        <w:ind w:left="0" w:hanging="2"/>
        <w:jc w:val="both"/>
        <w:rPr>
          <w:rFonts w:ascii="Arial" w:eastAsia="Arial" w:hAnsi="Arial" w:cs="Arial"/>
          <w:sz w:val="20"/>
          <w:szCs w:val="20"/>
        </w:rPr>
      </w:pPr>
      <w:r>
        <w:rPr>
          <w:rFonts w:ascii="Arial" w:eastAsia="Arial" w:hAnsi="Arial" w:cs="Arial"/>
          <w:sz w:val="20"/>
          <w:szCs w:val="20"/>
        </w:rPr>
        <w:t>3.4</w:t>
      </w:r>
      <w:r w:rsidR="00D2559D" w:rsidRPr="00E81DAA">
        <w:rPr>
          <w:rFonts w:ascii="Arial" w:eastAsia="Arial" w:hAnsi="Arial" w:cs="Arial"/>
          <w:sz w:val="20"/>
          <w:szCs w:val="20"/>
        </w:rPr>
        <w:t xml:space="preserve"> - Para os itens cuja participação é exclusiva a microempresas e empresas de pequeno porte, nos termos do </w:t>
      </w:r>
      <w:hyperlink r:id="rId8">
        <w:r w:rsidR="00D2559D" w:rsidRPr="00E81DAA">
          <w:rPr>
            <w:rFonts w:ascii="Arial" w:eastAsia="Arial" w:hAnsi="Arial" w:cs="Arial"/>
            <w:sz w:val="20"/>
            <w:szCs w:val="20"/>
            <w:u w:val="single"/>
          </w:rPr>
          <w:t>art. 48 da Lei Complementar nº 123, de 14 de dezembro de 2006</w:t>
        </w:r>
      </w:hyperlink>
      <w:r w:rsidR="00D2559D" w:rsidRPr="00E81DAA">
        <w:rPr>
          <w:rFonts w:ascii="Arial" w:eastAsia="Arial" w:hAnsi="Arial" w:cs="Arial"/>
          <w:sz w:val="20"/>
          <w:szCs w:val="20"/>
        </w:rPr>
        <w:t>, a obtenção do benefício a que se refere o item anterior fica limitada às microempresas e às empresas de pequeno porte que, no ano-calendário de realização da licitação, ainda não tenham celebrado contratos com a Administração Pública cujos valores somados extrapolem a receita bruta máxima admitida para fins de enquadramento como empresa de pequeno porte.</w:t>
      </w:r>
    </w:p>
    <w:p w:rsidR="001C0E18" w:rsidRPr="00E81DAA" w:rsidRDefault="000E05FE">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3.5</w:t>
      </w:r>
      <w:r w:rsidR="001C0E18" w:rsidRPr="00E81DAA">
        <w:rPr>
          <w:rFonts w:ascii="Arial" w:eastAsia="Arial" w:hAnsi="Arial" w:cs="Arial"/>
          <w:sz w:val="20"/>
          <w:szCs w:val="20"/>
        </w:rPr>
        <w:t xml:space="preserve"> - No caso de não obtenção do número mínimo de 03 (três) propostas, será aberto à participação de empresas não enquadras como ME/EPP (Art. 49, II).</w:t>
      </w:r>
    </w:p>
    <w:p w:rsidR="00047B6D" w:rsidRDefault="00047B6D" w:rsidP="00047B6D">
      <w:pPr>
        <w:pBdr>
          <w:top w:val="nil"/>
          <w:left w:val="nil"/>
          <w:bottom w:val="nil"/>
          <w:right w:val="nil"/>
          <w:between w:val="nil"/>
        </w:pBdr>
        <w:spacing w:line="360" w:lineRule="auto"/>
        <w:ind w:left="0" w:hanging="2"/>
        <w:jc w:val="both"/>
        <w:rPr>
          <w:rFonts w:ascii="Arial" w:eastAsia="Arial" w:hAnsi="Arial" w:cs="Arial"/>
          <w:sz w:val="20"/>
          <w:szCs w:val="20"/>
        </w:rPr>
      </w:pPr>
      <w:bookmarkStart w:id="2" w:name="_heading=h.30j0zll" w:colFirst="0" w:colLast="0"/>
      <w:bookmarkEnd w:id="2"/>
    </w:p>
    <w:p w:rsidR="00047B6D" w:rsidRDefault="000E05FE" w:rsidP="00047B6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3.6</w:t>
      </w:r>
      <w:r w:rsidR="00047B6D" w:rsidRPr="00E81DAA">
        <w:rPr>
          <w:rFonts w:ascii="Arial" w:eastAsia="Arial" w:hAnsi="Arial" w:cs="Arial"/>
          <w:sz w:val="20"/>
          <w:szCs w:val="20"/>
        </w:rPr>
        <w:t xml:space="preserve"> – Às microempresas e empresas de pequeno porte (MPEs) será garantido o tratamento diferenciado previsto na Lei Complementar 123/06.</w:t>
      </w:r>
    </w:p>
    <w:p w:rsidR="00047B6D" w:rsidRDefault="00047B6D" w:rsidP="00047B6D">
      <w:pPr>
        <w:pBdr>
          <w:top w:val="nil"/>
          <w:left w:val="nil"/>
          <w:bottom w:val="nil"/>
          <w:right w:val="nil"/>
          <w:between w:val="nil"/>
        </w:pBdr>
        <w:spacing w:line="360" w:lineRule="auto"/>
        <w:ind w:left="0" w:hanging="2"/>
        <w:jc w:val="both"/>
        <w:rPr>
          <w:rFonts w:ascii="Arial" w:eastAsia="Arial" w:hAnsi="Arial" w:cs="Arial"/>
          <w:sz w:val="20"/>
          <w:szCs w:val="20"/>
        </w:rPr>
      </w:pPr>
    </w:p>
    <w:p w:rsidR="00623820" w:rsidRDefault="00623820" w:rsidP="00047B6D">
      <w:pPr>
        <w:pBdr>
          <w:top w:val="nil"/>
          <w:left w:val="nil"/>
          <w:bottom w:val="nil"/>
          <w:right w:val="nil"/>
          <w:between w:val="nil"/>
        </w:pBdr>
        <w:spacing w:line="360" w:lineRule="auto"/>
        <w:ind w:left="0" w:hanging="2"/>
        <w:jc w:val="both"/>
        <w:rPr>
          <w:rFonts w:ascii="Arial" w:eastAsia="Arial" w:hAnsi="Arial" w:cs="Arial"/>
          <w:sz w:val="20"/>
          <w:szCs w:val="20"/>
        </w:rPr>
      </w:pPr>
    </w:p>
    <w:p w:rsidR="00047B6D" w:rsidRDefault="000E05FE" w:rsidP="00047B6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lastRenderedPageBreak/>
        <w:t>3.7</w:t>
      </w:r>
      <w:r w:rsidR="00047B6D" w:rsidRPr="00E81DAA">
        <w:rPr>
          <w:rFonts w:ascii="Arial" w:eastAsia="Arial" w:hAnsi="Arial" w:cs="Arial"/>
          <w:sz w:val="20"/>
          <w:szCs w:val="20"/>
        </w:rPr>
        <w:t xml:space="preserve"> – Em se tratando de Microempresa – ME, ou Empresa de Pequeno Porte – EPP, a comprovação desta condição será efetuada mediante certidão expedida pela Junta Comercial, Declaração de Breve Relato ou declaração fornecida pela empresa e deverá ocorrer no credenciamento, sob pena de não aplicação dos efeitos da Lei Complementar nº 123/2006.</w:t>
      </w:r>
    </w:p>
    <w:p w:rsidR="00E050CD" w:rsidRPr="00E81DAA" w:rsidRDefault="00E050CD" w:rsidP="00047B6D">
      <w:pPr>
        <w:pBdr>
          <w:top w:val="nil"/>
          <w:left w:val="nil"/>
          <w:bottom w:val="nil"/>
          <w:right w:val="nil"/>
          <w:between w:val="nil"/>
        </w:pBdr>
        <w:spacing w:line="360" w:lineRule="auto"/>
        <w:ind w:left="0" w:hanging="2"/>
        <w:jc w:val="both"/>
        <w:rPr>
          <w:rFonts w:ascii="Arial" w:eastAsia="Arial" w:hAnsi="Arial" w:cs="Arial"/>
          <w:sz w:val="20"/>
          <w:szCs w:val="20"/>
        </w:rPr>
      </w:pPr>
    </w:p>
    <w:p w:rsidR="00047B6D" w:rsidRPr="00E81DAA" w:rsidRDefault="000E05FE" w:rsidP="00047B6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3.8</w:t>
      </w:r>
      <w:r w:rsidR="00047B6D" w:rsidRPr="00E81DAA">
        <w:rPr>
          <w:rFonts w:ascii="Arial" w:eastAsia="Arial" w:hAnsi="Arial" w:cs="Arial"/>
          <w:sz w:val="20"/>
          <w:szCs w:val="20"/>
        </w:rPr>
        <w:t xml:space="preserve"> – No caso de microempresas e empresas de pequeno porte a comprovação de sua regularidade fiscal somente será exigida no momento da assinatura do contrato, devendo, contudo, ser apresentados todos os documentos relativos à regularidade fiscal, ainda que com alguma ressalva junto com comprovação que a empresa é uma microempresas ou empresas de pequeno porte.</w:t>
      </w:r>
    </w:p>
    <w:p w:rsidR="00047B6D" w:rsidRPr="00E81DAA" w:rsidRDefault="00047B6D" w:rsidP="00047B6D">
      <w:pPr>
        <w:pBdr>
          <w:top w:val="nil"/>
          <w:left w:val="nil"/>
          <w:bottom w:val="nil"/>
          <w:right w:val="nil"/>
          <w:between w:val="nil"/>
        </w:pBdr>
        <w:spacing w:line="360" w:lineRule="auto"/>
        <w:ind w:left="0" w:hanging="2"/>
        <w:jc w:val="both"/>
        <w:rPr>
          <w:rFonts w:ascii="Arial" w:eastAsia="Arial" w:hAnsi="Arial" w:cs="Arial"/>
          <w:sz w:val="20"/>
          <w:szCs w:val="20"/>
        </w:rPr>
      </w:pPr>
    </w:p>
    <w:p w:rsidR="00047B6D" w:rsidRPr="00E81DAA" w:rsidRDefault="000E05FE" w:rsidP="00047B6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3.9</w:t>
      </w:r>
      <w:r w:rsidR="00047B6D" w:rsidRPr="00E81DAA">
        <w:rPr>
          <w:rFonts w:ascii="Arial" w:eastAsia="Arial" w:hAnsi="Arial" w:cs="Arial"/>
          <w:sz w:val="20"/>
          <w:szCs w:val="20"/>
        </w:rPr>
        <w:t xml:space="preserve"> – As MPEs declaradas vencedoras do certame que possuírem alguma restrição com relação a comprovação da regularidade fiscal  terão o prazo de 05 (cinco) dias, prorrogáveis por mais 05 (cinco) dias, contados a partir dessa declaração, para regularização dessa situação, pagamento ou parcelamento do débito e emissão de eventuais certidões negativas ou positivas com efeito de certidão negativa.</w:t>
      </w:r>
    </w:p>
    <w:p w:rsidR="00047B6D" w:rsidRPr="00E81DAA" w:rsidRDefault="00047B6D" w:rsidP="00047B6D">
      <w:pPr>
        <w:pBdr>
          <w:top w:val="nil"/>
          <w:left w:val="nil"/>
          <w:bottom w:val="nil"/>
          <w:right w:val="nil"/>
          <w:between w:val="nil"/>
        </w:pBdr>
        <w:spacing w:line="360" w:lineRule="auto"/>
        <w:ind w:left="0" w:hanging="2"/>
        <w:jc w:val="both"/>
        <w:rPr>
          <w:rFonts w:ascii="Arial" w:eastAsia="Arial" w:hAnsi="Arial" w:cs="Arial"/>
          <w:sz w:val="20"/>
          <w:szCs w:val="20"/>
        </w:rPr>
      </w:pPr>
    </w:p>
    <w:p w:rsidR="00047B6D" w:rsidRPr="00E81DAA" w:rsidRDefault="000E05FE" w:rsidP="00047B6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3.10</w:t>
      </w:r>
      <w:r w:rsidR="00047B6D" w:rsidRPr="00E81DAA">
        <w:rPr>
          <w:rFonts w:ascii="Arial" w:eastAsia="Arial" w:hAnsi="Arial" w:cs="Arial"/>
          <w:sz w:val="20"/>
          <w:szCs w:val="20"/>
        </w:rPr>
        <w:t xml:space="preserve"> – A não regularização da documentação da MPE vencedora no prazo previsto no item anterior implicará decadência do direito à contratação, sem prejuízo das sanções previstas na lei 14.133/21.</w:t>
      </w:r>
    </w:p>
    <w:p w:rsidR="00047B6D" w:rsidRPr="00E81DAA" w:rsidRDefault="00047B6D" w:rsidP="00047B6D">
      <w:pPr>
        <w:pBdr>
          <w:top w:val="nil"/>
          <w:left w:val="nil"/>
          <w:bottom w:val="nil"/>
          <w:right w:val="nil"/>
          <w:between w:val="nil"/>
        </w:pBdr>
        <w:spacing w:line="360" w:lineRule="auto"/>
        <w:ind w:left="0" w:hanging="2"/>
        <w:jc w:val="both"/>
        <w:rPr>
          <w:rFonts w:ascii="Arial" w:eastAsia="Arial" w:hAnsi="Arial" w:cs="Arial"/>
          <w:sz w:val="20"/>
          <w:szCs w:val="20"/>
        </w:rPr>
      </w:pPr>
    </w:p>
    <w:p w:rsidR="00047B6D" w:rsidRPr="00E81DAA" w:rsidRDefault="000E05FE" w:rsidP="00047B6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3.11</w:t>
      </w:r>
      <w:r w:rsidR="00047B6D" w:rsidRPr="00E81DAA">
        <w:rPr>
          <w:rFonts w:ascii="Arial" w:eastAsia="Arial" w:hAnsi="Arial" w:cs="Arial"/>
          <w:sz w:val="20"/>
          <w:szCs w:val="20"/>
        </w:rPr>
        <w:t xml:space="preserve"> – No caso da não regularização da documentação serão convocados pelo Município os licitantes remanescentes na ordem de classificação para assinatura do contrato. </w:t>
      </w:r>
    </w:p>
    <w:p w:rsidR="00047B6D" w:rsidRPr="00E81DAA" w:rsidRDefault="00047B6D" w:rsidP="00047B6D">
      <w:pPr>
        <w:pBdr>
          <w:top w:val="nil"/>
          <w:left w:val="nil"/>
          <w:bottom w:val="nil"/>
          <w:right w:val="nil"/>
          <w:between w:val="nil"/>
        </w:pBdr>
        <w:spacing w:line="360" w:lineRule="auto"/>
        <w:ind w:left="0" w:hanging="2"/>
        <w:jc w:val="both"/>
        <w:rPr>
          <w:rFonts w:ascii="Arial" w:eastAsia="Arial" w:hAnsi="Arial" w:cs="Arial"/>
          <w:sz w:val="20"/>
          <w:szCs w:val="20"/>
        </w:rPr>
      </w:pPr>
    </w:p>
    <w:p w:rsidR="00047B6D" w:rsidRPr="00E81DAA" w:rsidRDefault="000E05FE" w:rsidP="00047B6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3.12</w:t>
      </w:r>
      <w:r w:rsidR="00047B6D" w:rsidRPr="00E81DAA">
        <w:rPr>
          <w:rFonts w:ascii="Arial" w:eastAsia="Arial" w:hAnsi="Arial" w:cs="Arial"/>
          <w:sz w:val="20"/>
          <w:szCs w:val="20"/>
        </w:rPr>
        <w:t xml:space="preserve"> – Será assegurado, como critério de desempate, preferência de contratação para as microempresas e empresas de pequeno porte. Entende-se por empate aquelas situações em que as propostas finais apresentadas pelas MPEs sejam iguais ou até 5% (cinco por cento) superiores à proposta mais bem classificada.</w:t>
      </w:r>
    </w:p>
    <w:p w:rsidR="00047B6D" w:rsidRPr="00E81DAA" w:rsidRDefault="00047B6D" w:rsidP="00047B6D">
      <w:pPr>
        <w:pBdr>
          <w:top w:val="nil"/>
          <w:left w:val="nil"/>
          <w:bottom w:val="nil"/>
          <w:right w:val="nil"/>
          <w:between w:val="nil"/>
        </w:pBdr>
        <w:spacing w:line="360" w:lineRule="auto"/>
        <w:ind w:left="0" w:hanging="2"/>
        <w:jc w:val="both"/>
        <w:rPr>
          <w:rFonts w:ascii="Arial" w:eastAsia="Arial" w:hAnsi="Arial" w:cs="Arial"/>
          <w:sz w:val="20"/>
          <w:szCs w:val="20"/>
        </w:rPr>
      </w:pPr>
    </w:p>
    <w:p w:rsidR="00047B6D" w:rsidRPr="00E81DAA" w:rsidRDefault="000E05FE" w:rsidP="00047B6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3.13</w:t>
      </w:r>
      <w:r w:rsidR="00047B6D" w:rsidRPr="00E81DAA">
        <w:rPr>
          <w:rFonts w:ascii="Arial" w:eastAsia="Arial" w:hAnsi="Arial" w:cs="Arial"/>
          <w:sz w:val="20"/>
          <w:szCs w:val="20"/>
        </w:rPr>
        <w:t xml:space="preserve"> – Ocorrendo o empate proceder-se-á conforme previsto nos incisos do artigo 45 da Lei Complementar n° 123/06.</w:t>
      </w:r>
    </w:p>
    <w:p w:rsidR="00047B6D" w:rsidRPr="00E81DAA" w:rsidRDefault="00047B6D" w:rsidP="00047B6D">
      <w:pPr>
        <w:pBdr>
          <w:top w:val="nil"/>
          <w:left w:val="nil"/>
          <w:bottom w:val="nil"/>
          <w:right w:val="nil"/>
          <w:between w:val="nil"/>
        </w:pBdr>
        <w:spacing w:line="360" w:lineRule="auto"/>
        <w:ind w:left="0" w:hanging="2"/>
        <w:jc w:val="both"/>
        <w:rPr>
          <w:rFonts w:ascii="Arial" w:eastAsia="Arial" w:hAnsi="Arial" w:cs="Arial"/>
          <w:sz w:val="20"/>
          <w:szCs w:val="20"/>
        </w:rPr>
      </w:pPr>
    </w:p>
    <w:p w:rsidR="00047B6D" w:rsidRPr="00E81DAA" w:rsidRDefault="000E05FE" w:rsidP="00047B6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3.14</w:t>
      </w:r>
      <w:r w:rsidR="00047B6D" w:rsidRPr="00E81DAA">
        <w:rPr>
          <w:rFonts w:ascii="Arial" w:eastAsia="Arial" w:hAnsi="Arial" w:cs="Arial"/>
          <w:sz w:val="20"/>
          <w:szCs w:val="20"/>
        </w:rPr>
        <w:t xml:space="preserve"> – A MPE mais bem classificada dentro desse limite de até 5% (cinco por cento) será convocada para apresentar nova proposta no prazo máximo de 5 (cinco) minutos após o encerramento dos lances, sob penas de preclusão.</w:t>
      </w:r>
    </w:p>
    <w:p w:rsidR="00047B6D" w:rsidRDefault="00047B6D" w:rsidP="00047B6D">
      <w:pPr>
        <w:pBdr>
          <w:top w:val="nil"/>
          <w:left w:val="nil"/>
          <w:bottom w:val="nil"/>
          <w:right w:val="nil"/>
          <w:between w:val="nil"/>
        </w:pBdr>
        <w:spacing w:line="360" w:lineRule="auto"/>
        <w:ind w:left="0" w:hanging="2"/>
        <w:jc w:val="both"/>
        <w:rPr>
          <w:rFonts w:ascii="Arial" w:eastAsia="Arial" w:hAnsi="Arial" w:cs="Arial"/>
          <w:sz w:val="20"/>
          <w:szCs w:val="20"/>
        </w:rPr>
      </w:pPr>
    </w:p>
    <w:p w:rsidR="00047B6D" w:rsidRDefault="000E05FE" w:rsidP="00E050C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3.15</w:t>
      </w:r>
      <w:r w:rsidR="00047B6D" w:rsidRPr="00E81DAA">
        <w:rPr>
          <w:rFonts w:ascii="Arial" w:eastAsia="Arial" w:hAnsi="Arial" w:cs="Arial"/>
          <w:sz w:val="20"/>
          <w:szCs w:val="20"/>
        </w:rPr>
        <w:t xml:space="preserve"> – O disposto nos itens </w:t>
      </w:r>
      <w:r w:rsidR="0057756A">
        <w:rPr>
          <w:rFonts w:ascii="Arial" w:eastAsia="Arial" w:hAnsi="Arial" w:cs="Arial"/>
          <w:sz w:val="20"/>
          <w:szCs w:val="20"/>
        </w:rPr>
        <w:t>3.13 e 3.14</w:t>
      </w:r>
      <w:r w:rsidR="00047B6D" w:rsidRPr="00E81DAA">
        <w:rPr>
          <w:rFonts w:ascii="Arial" w:eastAsia="Arial" w:hAnsi="Arial" w:cs="Arial"/>
          <w:sz w:val="20"/>
          <w:szCs w:val="20"/>
        </w:rPr>
        <w:t xml:space="preserve"> somente se aplicarão quando a melhor oferta não tiver sido apresentada por microempresa ou empresa de pequeno porte.</w:t>
      </w:r>
    </w:p>
    <w:p w:rsidR="00CD4D72" w:rsidRDefault="00CD4D72">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lastRenderedPageBreak/>
        <w:t>3.16</w:t>
      </w:r>
      <w:r w:rsidR="005B2FD6" w:rsidRPr="00E81DAA">
        <w:rPr>
          <w:rFonts w:ascii="Arial" w:eastAsia="Arial" w:hAnsi="Arial" w:cs="Arial"/>
          <w:sz w:val="20"/>
          <w:szCs w:val="20"/>
        </w:rPr>
        <w:t xml:space="preserve">. </w:t>
      </w:r>
      <w:r w:rsidR="00E050CD">
        <w:rPr>
          <w:rFonts w:ascii="Arial" w:eastAsia="Arial" w:hAnsi="Arial" w:cs="Arial"/>
          <w:sz w:val="20"/>
          <w:szCs w:val="20"/>
        </w:rPr>
        <w:t>Os licitantes d</w:t>
      </w:r>
      <w:r w:rsidR="005B2FD6" w:rsidRPr="00E81DAA">
        <w:rPr>
          <w:rFonts w:ascii="Arial" w:eastAsia="Arial" w:hAnsi="Arial" w:cs="Arial"/>
          <w:sz w:val="20"/>
          <w:szCs w:val="20"/>
        </w:rPr>
        <w:t>evem estar regularmente cadastrada</w:t>
      </w:r>
      <w:sdt>
        <w:sdtPr>
          <w:rPr>
            <w:rFonts w:ascii="Arial" w:hAnsi="Arial" w:cs="Arial"/>
            <w:sz w:val="20"/>
            <w:szCs w:val="20"/>
          </w:rPr>
          <w:tag w:val="goog_rdk_18"/>
          <w:id w:val="2101366897"/>
        </w:sdtPr>
        <w:sdtContent>
          <w:ins w:id="3" w:author="JUNIA MARA DO VALE" w:date="2024-03-07T15:32:00Z">
            <w:r w:rsidR="005B2FD6" w:rsidRPr="00E81DAA">
              <w:rPr>
                <w:rFonts w:ascii="Arial" w:eastAsia="Arial" w:hAnsi="Arial" w:cs="Arial"/>
                <w:sz w:val="20"/>
                <w:szCs w:val="20"/>
              </w:rPr>
              <w:t>s</w:t>
            </w:r>
          </w:ins>
        </w:sdtContent>
      </w:sdt>
      <w:r w:rsidR="005B2FD6" w:rsidRPr="00E81DAA">
        <w:rPr>
          <w:rFonts w:ascii="Arial" w:eastAsia="Arial" w:hAnsi="Arial" w:cs="Arial"/>
          <w:sz w:val="20"/>
          <w:szCs w:val="20"/>
        </w:rPr>
        <w:t xml:space="preserve"> junto a </w:t>
      </w:r>
      <w:r w:rsidR="005B2FD6" w:rsidRPr="00E81DAA">
        <w:rPr>
          <w:rFonts w:ascii="Arial" w:eastAsia="Arial" w:hAnsi="Arial" w:cs="Arial"/>
          <w:b/>
          <w:sz w:val="20"/>
          <w:szCs w:val="20"/>
        </w:rPr>
        <w:t>LICITANET – Licitações On-line</w:t>
      </w:r>
      <w:r w:rsidR="005B2FD6" w:rsidRPr="00E81DAA">
        <w:rPr>
          <w:rFonts w:ascii="Arial" w:eastAsia="Arial" w:hAnsi="Arial" w:cs="Arial"/>
          <w:sz w:val="20"/>
          <w:szCs w:val="20"/>
        </w:rPr>
        <w:t xml:space="preserve"> no sítio: </w:t>
      </w:r>
      <w:r w:rsidR="005B2FD6" w:rsidRPr="00E81DAA">
        <w:rPr>
          <w:rFonts w:ascii="Arial" w:eastAsia="Arial" w:hAnsi="Arial" w:cs="Arial"/>
          <w:b/>
          <w:sz w:val="20"/>
          <w:szCs w:val="20"/>
        </w:rPr>
        <w:t>&lt;www.licitanet.com.br&gt;</w:t>
      </w:r>
      <w:r w:rsidR="005B2FD6" w:rsidRPr="00E81DAA">
        <w:rPr>
          <w:rFonts w:ascii="Arial" w:eastAsia="Arial" w:hAnsi="Arial" w:cs="Arial"/>
          <w:sz w:val="20"/>
          <w:szCs w:val="20"/>
        </w:rPr>
        <w:t xml:space="preserve">, e com o consequente credenciamento junto ao aplicativo da mesma, denominado </w:t>
      </w:r>
      <w:r w:rsidR="005B2FD6" w:rsidRPr="00E81DAA">
        <w:rPr>
          <w:rFonts w:ascii="Arial" w:eastAsia="Arial" w:hAnsi="Arial" w:cs="Arial"/>
          <w:b/>
          <w:sz w:val="20"/>
          <w:szCs w:val="20"/>
        </w:rPr>
        <w:t>HABILITANET</w:t>
      </w:r>
      <w:r w:rsidR="005B2FD6" w:rsidRPr="00E81DAA">
        <w:rPr>
          <w:rFonts w:ascii="Arial" w:eastAsia="Arial" w:hAnsi="Arial" w:cs="Arial"/>
          <w:sz w:val="20"/>
          <w:szCs w:val="20"/>
        </w:rPr>
        <w:t xml:space="preserve">, sendo que a apresentação do cadastramento não desobriga o participante a apresentar a documentação exigida para a habilitação relacionada no </w:t>
      </w:r>
      <w:r w:rsidR="005B2FD6" w:rsidRPr="00E81DAA">
        <w:rPr>
          <w:rFonts w:ascii="Arial" w:eastAsia="Arial" w:hAnsi="Arial" w:cs="Arial"/>
          <w:b/>
          <w:sz w:val="20"/>
          <w:szCs w:val="20"/>
        </w:rPr>
        <w:t>ITEM 16</w:t>
      </w:r>
      <w:r w:rsidR="005B2FD6" w:rsidRPr="00E81DAA">
        <w:rPr>
          <w:rFonts w:ascii="Arial" w:eastAsia="Arial" w:hAnsi="Arial" w:cs="Arial"/>
          <w:sz w:val="20"/>
          <w:szCs w:val="20"/>
        </w:rPr>
        <w:t>.</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u w:val="single"/>
        </w:rPr>
      </w:pPr>
      <w:r>
        <w:rPr>
          <w:rFonts w:ascii="Arial" w:eastAsia="Arial" w:hAnsi="Arial" w:cs="Arial"/>
          <w:b/>
          <w:sz w:val="20"/>
          <w:szCs w:val="20"/>
          <w:u w:val="single"/>
        </w:rPr>
        <w:t>3.17</w:t>
      </w:r>
      <w:r w:rsidR="005B2FD6" w:rsidRPr="00E81DAA">
        <w:rPr>
          <w:rFonts w:ascii="Arial" w:eastAsia="Arial" w:hAnsi="Arial" w:cs="Arial"/>
          <w:b/>
          <w:sz w:val="20"/>
          <w:szCs w:val="20"/>
          <w:u w:val="single"/>
        </w:rPr>
        <w:t xml:space="preserve"> - Os licitantes poderão retirar ou substituir a proposta e os documentos de habilitação anteriormente inseridos no sistema, somente até a abertura da sessão pública.</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before="225" w:after="225" w:line="360" w:lineRule="auto"/>
        <w:ind w:left="0" w:hanging="2"/>
        <w:jc w:val="both"/>
        <w:rPr>
          <w:rFonts w:ascii="Arial" w:hAnsi="Arial" w:cs="Arial"/>
          <w:sz w:val="20"/>
          <w:szCs w:val="20"/>
        </w:rPr>
      </w:pPr>
      <w:r>
        <w:rPr>
          <w:rFonts w:ascii="Arial" w:eastAsia="Arial" w:hAnsi="Arial" w:cs="Arial"/>
          <w:sz w:val="20"/>
          <w:szCs w:val="20"/>
        </w:rPr>
        <w:t>3.18</w:t>
      </w:r>
      <w:r w:rsidR="005B2FD6" w:rsidRPr="00E81DAA">
        <w:rPr>
          <w:rFonts w:ascii="Arial" w:eastAsia="Arial" w:hAnsi="Arial" w:cs="Arial"/>
          <w:sz w:val="20"/>
          <w:szCs w:val="20"/>
        </w:rPr>
        <w:t xml:space="preserve"> – </w:t>
      </w:r>
      <w:bookmarkStart w:id="4" w:name="bookmark=id.1fob9te" w:colFirst="0" w:colLast="0"/>
      <w:bookmarkEnd w:id="4"/>
      <w:r w:rsidR="005B2FD6" w:rsidRPr="00E81DAA">
        <w:rPr>
          <w:rFonts w:ascii="Arial" w:eastAsia="Arial" w:hAnsi="Arial" w:cs="Arial"/>
          <w:sz w:val="20"/>
          <w:szCs w:val="20"/>
        </w:rPr>
        <w:t>Após a entrega dos documentos para habilitação, não será permitida a substituição ou a apresentação de novos documentos, salvo em sede de diligência, para: complementação de informações acerca dos documentos já apresentados pelos licitantes e desde que necessária para apurar fatos existentes à época da abertura do certame; atualização de documentos cuja validade tenha expirado após a data de recebimento das propostas.</w:t>
      </w:r>
    </w:p>
    <w:p w:rsidR="00FF5066" w:rsidRPr="00E81DAA" w:rsidRDefault="0057756A">
      <w:pPr>
        <w:pBdr>
          <w:top w:val="nil"/>
          <w:left w:val="nil"/>
          <w:bottom w:val="nil"/>
          <w:right w:val="nil"/>
          <w:between w:val="nil"/>
        </w:pBdr>
        <w:spacing w:before="280" w:after="280" w:line="360" w:lineRule="auto"/>
        <w:ind w:left="0" w:hanging="2"/>
        <w:jc w:val="both"/>
        <w:rPr>
          <w:rFonts w:ascii="Arial" w:eastAsia="Arial" w:hAnsi="Arial" w:cs="Arial"/>
          <w:sz w:val="20"/>
          <w:szCs w:val="20"/>
        </w:rPr>
      </w:pPr>
      <w:r>
        <w:rPr>
          <w:rFonts w:ascii="Arial" w:eastAsia="Arial" w:hAnsi="Arial" w:cs="Arial"/>
          <w:sz w:val="20"/>
          <w:szCs w:val="20"/>
        </w:rPr>
        <w:t>3.19</w:t>
      </w:r>
      <w:r w:rsidR="005B2FD6" w:rsidRPr="00E81DAA">
        <w:rPr>
          <w:rFonts w:ascii="Arial" w:eastAsia="Arial" w:hAnsi="Arial" w:cs="Arial"/>
          <w:sz w:val="20"/>
          <w:szCs w:val="20"/>
        </w:rPr>
        <w:t xml:space="preserve"> - Os </w:t>
      </w:r>
      <w:r w:rsidR="005B2FD6" w:rsidRPr="00E81DAA">
        <w:rPr>
          <w:rFonts w:ascii="Arial" w:eastAsia="Arial" w:hAnsi="Arial" w:cs="Arial"/>
          <w:b/>
          <w:sz w:val="20"/>
          <w:szCs w:val="20"/>
          <w:u w:val="single"/>
        </w:rPr>
        <w:t>documentos complementares</w:t>
      </w:r>
      <w:r w:rsidR="005B2FD6" w:rsidRPr="00E81DAA">
        <w:rPr>
          <w:rFonts w:ascii="Arial" w:eastAsia="Arial" w:hAnsi="Arial" w:cs="Arial"/>
          <w:sz w:val="20"/>
          <w:szCs w:val="20"/>
        </w:rPr>
        <w:t xml:space="preserve"> à proposta e à habilitação, quando necessários à confirmação daqueles exigidos no edital e já apresentados, serão encaminhados pelo licitante melhor classificado após o encerramento do envio de lances, no prazo de até 02 (duas) horas contado da solicitação do pregoeiro no sistema.</w:t>
      </w:r>
    </w:p>
    <w:p w:rsidR="00FF5066" w:rsidRPr="00E81DAA" w:rsidRDefault="005B2FD6">
      <w:pPr>
        <w:spacing w:line="360" w:lineRule="auto"/>
        <w:ind w:left="0" w:hanging="2"/>
        <w:jc w:val="both"/>
        <w:rPr>
          <w:rFonts w:ascii="Arial" w:eastAsia="Arial" w:hAnsi="Arial" w:cs="Arial"/>
          <w:sz w:val="20"/>
          <w:szCs w:val="20"/>
        </w:rPr>
      </w:pPr>
      <w:r w:rsidRPr="00E81DAA">
        <w:rPr>
          <w:rFonts w:ascii="Arial" w:hAnsi="Arial" w:cs="Arial"/>
          <w:noProof/>
          <w:sz w:val="20"/>
          <w:szCs w:val="20"/>
        </w:rPr>
        <mc:AlternateContent>
          <mc:Choice Requires="wpg">
            <w:drawing>
              <wp:anchor distT="0" distB="0" distL="114300" distR="114300" simplePos="0" relativeHeight="251658240" behindDoc="0" locked="0" layoutInCell="1" hidden="0" allowOverlap="1">
                <wp:simplePos x="0" y="0"/>
                <wp:positionH relativeFrom="leftMargin">
                  <wp:posOffset>5361940</wp:posOffset>
                </wp:positionH>
                <wp:positionV relativeFrom="topMargin">
                  <wp:posOffset>9537065</wp:posOffset>
                </wp:positionV>
                <wp:extent cx="959485" cy="878205"/>
                <wp:effectExtent l="0" t="0" r="0" b="0"/>
                <wp:wrapSquare wrapText="bothSides" distT="0" distB="0" distL="114300" distR="114300"/>
                <wp:docPr id="2" name="Grupo 2"/>
                <wp:cNvGraphicFramePr/>
                <a:graphic xmlns:a="http://schemas.openxmlformats.org/drawingml/2006/main">
                  <a:graphicData uri="http://schemas.microsoft.com/office/word/2010/wordprocessingGroup">
                    <wpg:wgp>
                      <wpg:cNvGrpSpPr/>
                      <wpg:grpSpPr>
                        <a:xfrm>
                          <a:off x="0" y="0"/>
                          <a:ext cx="959485" cy="878205"/>
                          <a:chOff x="4866250" y="3340875"/>
                          <a:chExt cx="952525" cy="873800"/>
                        </a:xfrm>
                      </wpg:grpSpPr>
                      <wpg:grpSp>
                        <wpg:cNvPr id="1" name="Grupo 1"/>
                        <wpg:cNvGrpSpPr/>
                        <wpg:grpSpPr>
                          <a:xfrm>
                            <a:off x="4866258" y="3340898"/>
                            <a:ext cx="952500" cy="873757"/>
                            <a:chOff x="8444" y="15019"/>
                            <a:chExt cx="1500" cy="1375"/>
                          </a:xfrm>
                        </wpg:grpSpPr>
                        <wps:wsp>
                          <wps:cNvPr id="3" name="Retângulo 3"/>
                          <wps:cNvSpPr/>
                          <wps:spPr>
                            <a:xfrm>
                              <a:off x="8444" y="15019"/>
                              <a:ext cx="1500" cy="1375"/>
                            </a:xfrm>
                            <a:prstGeom prst="rect">
                              <a:avLst/>
                            </a:prstGeom>
                            <a:noFill/>
                            <a:ln>
                              <a:noFill/>
                            </a:ln>
                          </wps:spPr>
                          <wps:txbx>
                            <w:txbxContent>
                              <w:p w:rsidR="00623820" w:rsidRDefault="00623820">
                                <w:pPr>
                                  <w:spacing w:line="240" w:lineRule="auto"/>
                                  <w:ind w:left="0" w:hanging="2"/>
                                </w:pPr>
                              </w:p>
                            </w:txbxContent>
                          </wps:txbx>
                          <wps:bodyPr spcFirstLastPara="1" wrap="square" lIns="91425" tIns="91425" rIns="91425" bIns="91425" anchor="ctr" anchorCtr="0">
                            <a:noAutofit/>
                          </wps:bodyPr>
                        </wps:wsp>
                        <wps:wsp>
                          <wps:cNvPr id="4" name="Retângulo 4"/>
                          <wps:cNvSpPr/>
                          <wps:spPr>
                            <a:xfrm>
                              <a:off x="8444" y="15351"/>
                              <a:ext cx="1056" cy="1010"/>
                            </a:xfrm>
                            <a:prstGeom prst="rect">
                              <a:avLst/>
                            </a:prstGeom>
                            <a:noFill/>
                            <a:ln>
                              <a:noFill/>
                            </a:ln>
                          </wps:spPr>
                          <wps:bodyPr spcFirstLastPara="1" wrap="square" lIns="91425" tIns="91425" rIns="91425" bIns="91425" anchor="ctr" anchorCtr="0">
                            <a:noAutofit/>
                          </wps:bodyPr>
                        </wps:wsp>
                        <wps:wsp>
                          <wps:cNvPr id="5" name="Retângulo 5"/>
                          <wps:cNvSpPr/>
                          <wps:spPr>
                            <a:xfrm>
                              <a:off x="9650" y="15019"/>
                              <a:ext cx="265" cy="200"/>
                            </a:xfrm>
                            <a:prstGeom prst="rect">
                              <a:avLst/>
                            </a:prstGeom>
                            <a:noFill/>
                            <a:ln>
                              <a:noFill/>
                            </a:ln>
                          </wps:spPr>
                          <wps:txbx>
                            <w:txbxContent>
                              <w:p w:rsidR="00623820" w:rsidRDefault="00623820">
                                <w:pPr>
                                  <w:spacing w:line="240" w:lineRule="auto"/>
                                  <w:ind w:left="0" w:hanging="2"/>
                                </w:pPr>
                              </w:p>
                            </w:txbxContent>
                          </wps:txbx>
                          <wps:bodyPr spcFirstLastPara="1" wrap="square" lIns="91425" tIns="91425" rIns="91425" bIns="91425" anchor="ctr" anchorCtr="0">
                            <a:noAutofit/>
                          </wps:bodyPr>
                        </wps:wsp>
                      </wpg:grpSp>
                    </wpg:wgp>
                  </a:graphicData>
                </a:graphic>
              </wp:anchor>
            </w:drawing>
          </mc:Choice>
          <mc:Fallback>
            <w:pict>
              <v:group id="Grupo 2" o:spid="_x0000_s1026" style="position:absolute;left:0;text-align:left;margin-left:422.2pt;margin-top:750.95pt;width:75.55pt;height:69.15pt;z-index:251658240;mso-position-horizontal-relative:left-margin-area;mso-position-vertical-relative:top-margin-area" coordorigin="48662,33408" coordsize="9525,87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">
                <v:group id="Grupo 1" o:spid="_x0000_s1027" style="position:absolute;left:48662;top:33408;width:9525;height:8738" coordorigin="8444,15019" coordsize="1500,137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">
                  <v:rect id="Retângulo 3" o:spid="_x0000_s1028" style="position:absolute;left:8444;top:15019;width:1500;height:137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88x7sIA&#10;AADaAAAADwAAAGRycy9kb3ducmV2LnhtbESPwW7CMBBE70j8g7VIvYHTtEJtiIOgaqWWEwQ+YImX&#10;OGq8TmMX0r+vkZA4jmbmjSZfDrYVZ+p941jB4ywBQVw53XCt4LD/mL6A8AFZY+uYFPyRh2UxHuWY&#10;aXfhHZ3LUIsIYZ+hAhNCl0npK0MW/cx1xNE7ud5iiLKvpe7xEuG2lWmSzKXFhuOCwY7eDFXf5a9V&#10;sH12lL6nfl3W9tUMx/3m6wfnSj1MhtUCRKAh3MO39qdW8AT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rzzHuwgAAANoAAAAPAAAAAAAAAAAAAAAAAJgCAABkcnMvZG93&#10;bnJldi54bWxQSwUGAAAAAAQABAD1AAAAhwMAAAAA&#10;" filled="f" stroked="f">
                    <v:textbox inset="2.53958mm,2.53958mm,2.53958mm,2.53958mm">
                      <w:txbxContent>
                        <w:p w:rsidR="00623820" w:rsidRDefault="00623820">
                          <w:pPr>
                            <w:spacing w:line="240" w:lineRule="auto"/>
                            <w:ind w:left="0" w:hanging="2"/>
                          </w:pPr>
                        </w:p>
                      </w:txbxContent>
                    </v:textbox>
                  </v:rect>
                  <v:rect id="Retângulo 4" o:spid="_x0000_s1029" style="position:absolute;left:8444;top:15351;width:1056;height:101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CapmsIA&#10;AADaAAAADwAAAGRycy9kb3ducmV2LnhtbESP0WrCQBRE3wX/YbkF33TTIGJTN6EWhdYnm/QDbrO3&#10;2dDs3TS7avr3XUHwcZiZM8ymGG0nzjT41rGCx0UCgrh2uuVGwWe1n69B+ICssXNMCv7IQ5FPJxvM&#10;tLvwB53L0IgIYZ+hAhNCn0npa0MW/cL1xNH7doPFEOXQSD3gJcJtJ9MkWUmLLccFgz29Gqp/ypNV&#10;cFw6Snep35aNfTLjV3V4/8WVUrOH8eUZRKAx3MO39ptWsITrlXgDZP4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JqmawgAAANoAAAAPAAAAAAAAAAAAAAAAAJgCAABkcnMvZG93&#10;bnJldi54bWxQSwUGAAAAAAQABAD1AAAAhwMAAAAA&#10;" filled="f" stroked="f">
                    <v:textbox inset="2.53958mm,2.53958mm,2.53958mm,2.53958mm"/>
                  </v:rect>
                  <v:rect id="Retângulo 5" o:spid="_x0000_s1030" style="position:absolute;left:9650;top:15019;width:265;height:20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2oMAcIA&#10;AADaAAAADwAAAGRycy9kb3ducmV2LnhtbESPwW7CMBBE70j8g7VIvYHTqEVtiIOgaqWWEwQ+YImX&#10;OGq8TmMX0r+vkZA4jmbmjSZfDrYVZ+p941jB4ywBQVw53XCt4LD/mL6A8AFZY+uYFPyRh2UxHuWY&#10;aXfhHZ3LUIsIYZ+hAhNCl0npK0MW/cx1xNE7ud5iiLKvpe7xEuG2lWmSzKXFhuOCwY7eDFXf5a9V&#10;sH1ylL6nfl3W9tUMx/3m6wfnSj1MhtUCRKAh3MO39qdW8AzXK/EGyOIf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LagwBwgAAANoAAAAPAAAAAAAAAAAAAAAAAJgCAABkcnMvZG93&#10;bnJldi54bWxQSwUGAAAAAAQABAD1AAAAhwMAAAAA&#10;" filled="f" stroked="f">
                    <v:textbox inset="2.53958mm,2.53958mm,2.53958mm,2.53958mm">
                      <w:txbxContent>
                        <w:p w:rsidR="00623820" w:rsidRDefault="00623820">
                          <w:pPr>
                            <w:spacing w:line="240" w:lineRule="auto"/>
                            <w:ind w:left="0" w:hanging="2"/>
                          </w:pPr>
                        </w:p>
                      </w:txbxContent>
                    </v:textbox>
                  </v:rect>
                </v:group>
                <w10:wrap type="square" anchorx="margin" anchory="margin"/>
              </v:group>
            </w:pict>
          </mc:Fallback>
        </mc:AlternateContent>
      </w:r>
      <w:r w:rsidR="0057756A">
        <w:rPr>
          <w:rFonts w:ascii="Arial" w:eastAsia="Arial" w:hAnsi="Arial" w:cs="Arial"/>
          <w:sz w:val="20"/>
          <w:szCs w:val="20"/>
        </w:rPr>
        <w:t>3.20</w:t>
      </w:r>
      <w:r w:rsidRPr="00E81DAA">
        <w:rPr>
          <w:rFonts w:ascii="Arial" w:eastAsia="Arial" w:hAnsi="Arial" w:cs="Arial"/>
          <w:sz w:val="20"/>
          <w:szCs w:val="20"/>
        </w:rPr>
        <w:t xml:space="preserve">. Não será admitida nesta licitação a participação de empresas enquadradas em quaisquer das hipóteses a seguir elencadas: a) Que se encontrem sob falência, recuperação judicial, concurso de credores, dissolução ou liquidação; b) Que, por quaisquer motivos, tenham sido declaradas inidôneas por órgão da Administração Pública Direta ou Indireta, nas esferas Federal, Estadual ou Municipal; c) Que tenha sido punidas com </w:t>
      </w:r>
      <w:r w:rsidRPr="00E81DAA">
        <w:rPr>
          <w:rFonts w:ascii="Arial" w:eastAsia="Arial" w:hAnsi="Arial" w:cs="Arial"/>
          <w:sz w:val="20"/>
          <w:szCs w:val="20"/>
          <w:highlight w:val="white"/>
        </w:rPr>
        <w:t>suspensão temporária de participação em licitação e impedimento de contratar com a Administração Pública Municipal de Água Comprida – MG</w:t>
      </w:r>
      <w:r w:rsidRPr="00E81DAA">
        <w:rPr>
          <w:rFonts w:ascii="Arial" w:eastAsia="Arial" w:hAnsi="Arial" w:cs="Arial"/>
          <w:sz w:val="20"/>
          <w:szCs w:val="20"/>
        </w:rPr>
        <w:t>, desde que o Ato tenha sido publicado na imprensa oficial ou registrado nos respectivos Cadastros de Fornecedores ou, conforme o caso, pelo órgão que o praticou enquanto perdurarem os motivos determinantes da punição; d) Estrangeiras que não funcionem no País”.</w:t>
      </w:r>
    </w:p>
    <w:p w:rsidR="00FF5066" w:rsidRPr="00E81DAA" w:rsidRDefault="0057756A">
      <w:pPr>
        <w:pBdr>
          <w:top w:val="nil"/>
          <w:left w:val="nil"/>
          <w:bottom w:val="nil"/>
          <w:right w:val="nil"/>
          <w:between w:val="nil"/>
        </w:pBdr>
        <w:spacing w:before="120" w:after="120" w:line="360" w:lineRule="auto"/>
        <w:ind w:left="0" w:hanging="2"/>
        <w:jc w:val="both"/>
        <w:rPr>
          <w:rFonts w:ascii="Arial" w:eastAsia="Arial" w:hAnsi="Arial" w:cs="Arial"/>
          <w:sz w:val="20"/>
          <w:szCs w:val="20"/>
        </w:rPr>
      </w:pPr>
      <w:r>
        <w:rPr>
          <w:rFonts w:ascii="Arial" w:eastAsia="Arial" w:hAnsi="Arial" w:cs="Arial"/>
          <w:sz w:val="20"/>
          <w:szCs w:val="20"/>
        </w:rPr>
        <w:t>3.21</w:t>
      </w:r>
      <w:r w:rsidR="005B2FD6" w:rsidRPr="00E81DAA">
        <w:rPr>
          <w:rFonts w:ascii="Arial" w:eastAsia="Arial" w:hAnsi="Arial" w:cs="Arial"/>
          <w:sz w:val="20"/>
          <w:szCs w:val="20"/>
        </w:rPr>
        <w:t xml:space="preserve"> -Não poderá participar, direta ou indiretamente, da licitação ou da </w:t>
      </w:r>
      <w:r w:rsidR="005A316D">
        <w:rPr>
          <w:rFonts w:ascii="Arial" w:eastAsia="Arial" w:hAnsi="Arial" w:cs="Arial"/>
          <w:sz w:val="20"/>
          <w:szCs w:val="20"/>
        </w:rPr>
        <w:t>e</w:t>
      </w:r>
      <w:r w:rsidR="005B2FD6" w:rsidRPr="00E81DAA">
        <w:rPr>
          <w:rFonts w:ascii="Arial" w:eastAsia="Arial" w:hAnsi="Arial" w:cs="Arial"/>
          <w:sz w:val="20"/>
          <w:szCs w:val="20"/>
        </w:rPr>
        <w:t xml:space="preserv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9" w:anchor="art9%C2%A71">
        <w:r w:rsidR="005B2FD6" w:rsidRPr="00E81DAA">
          <w:rPr>
            <w:rFonts w:ascii="Arial" w:eastAsia="Arial" w:hAnsi="Arial" w:cs="Arial"/>
            <w:sz w:val="20"/>
            <w:szCs w:val="20"/>
            <w:u w:val="single"/>
          </w:rPr>
          <w:t>§ 1º do art. 9º da Lei nº 14.133, de 2021</w:t>
        </w:r>
      </w:hyperlink>
      <w:r w:rsidR="005B2FD6" w:rsidRPr="00E81DAA">
        <w:rPr>
          <w:rFonts w:ascii="Arial" w:eastAsia="Arial" w:hAnsi="Arial" w:cs="Arial"/>
          <w:sz w:val="20"/>
          <w:szCs w:val="20"/>
        </w:rPr>
        <w:t>.</w:t>
      </w:r>
    </w:p>
    <w:p w:rsidR="00FF5066" w:rsidRDefault="0057756A" w:rsidP="00047B6D">
      <w:pPr>
        <w:pBdr>
          <w:top w:val="nil"/>
          <w:left w:val="nil"/>
          <w:bottom w:val="nil"/>
          <w:right w:val="nil"/>
          <w:between w:val="nil"/>
        </w:pBdr>
        <w:spacing w:line="360" w:lineRule="auto"/>
        <w:ind w:left="0" w:hanging="2"/>
        <w:jc w:val="both"/>
        <w:rPr>
          <w:rStyle w:val="Hyperlink"/>
          <w:rFonts w:ascii="Arial" w:eastAsia="Arial" w:hAnsi="Arial" w:cs="Arial"/>
          <w:color w:val="auto"/>
          <w:sz w:val="20"/>
          <w:szCs w:val="20"/>
        </w:rPr>
      </w:pPr>
      <w:r>
        <w:rPr>
          <w:rFonts w:ascii="Arial" w:eastAsia="Arial" w:hAnsi="Arial" w:cs="Arial"/>
          <w:sz w:val="20"/>
          <w:szCs w:val="20"/>
        </w:rPr>
        <w:t>3.22</w:t>
      </w:r>
      <w:r w:rsidR="005B2FD6" w:rsidRPr="00E81DAA">
        <w:rPr>
          <w:rFonts w:ascii="Arial" w:eastAsia="Arial" w:hAnsi="Arial" w:cs="Arial"/>
          <w:sz w:val="20"/>
          <w:szCs w:val="20"/>
        </w:rPr>
        <w:t xml:space="preserve">. O custo de operacionalização pelo uso da Plataforma de Pregão Eletrônico, a título de remuneração pela utilização dos recursos da tecnologia da informação ficará a cargo do licitante, que poderá escolher entre os Planos de Adesão constantes no site </w:t>
      </w:r>
      <w:hyperlink r:id="rId10" w:history="1">
        <w:r w:rsidR="005B2FD6" w:rsidRPr="00E81DAA">
          <w:rPr>
            <w:rStyle w:val="Hyperlink"/>
            <w:rFonts w:ascii="Arial" w:eastAsia="Arial" w:hAnsi="Arial" w:cs="Arial"/>
            <w:color w:val="auto"/>
            <w:sz w:val="20"/>
            <w:szCs w:val="20"/>
          </w:rPr>
          <w:t>http://www.licitanet.com.br</w:t>
        </w:r>
      </w:hyperlink>
    </w:p>
    <w:p w:rsidR="00047B6D" w:rsidRPr="00E81DAA" w:rsidRDefault="00047B6D" w:rsidP="00047B6D">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rsidP="00047B6D">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lastRenderedPageBreak/>
        <w:t>3.23</w:t>
      </w:r>
      <w:r w:rsidR="005B2FD6" w:rsidRPr="00E81DAA">
        <w:rPr>
          <w:rFonts w:ascii="Arial" w:eastAsia="Arial" w:hAnsi="Arial" w:cs="Arial"/>
          <w:sz w:val="20"/>
          <w:szCs w:val="20"/>
        </w:rPr>
        <w:t xml:space="preserve">. O acesso do licitante ao pregão eletrônico, para efeito de encaminhamento de proposta de preço e lances sucessivos de preços, somente se dará mediante prévio cadastramento e a assinatura de contrato junto a </w:t>
      </w:r>
      <w:r w:rsidR="005B2FD6" w:rsidRPr="00E81DAA">
        <w:rPr>
          <w:rFonts w:ascii="Arial" w:eastAsia="Arial" w:hAnsi="Arial" w:cs="Arial"/>
          <w:b/>
          <w:sz w:val="20"/>
          <w:szCs w:val="20"/>
        </w:rPr>
        <w:t>LICITANET – LICITAÇÕES ON-LINE</w:t>
      </w:r>
      <w:r w:rsidR="005B2FD6" w:rsidRPr="00E81DAA">
        <w:rPr>
          <w:rFonts w:ascii="Arial" w:eastAsia="Arial" w:hAnsi="Arial" w:cs="Arial"/>
          <w:sz w:val="20"/>
          <w:szCs w:val="20"/>
        </w:rPr>
        <w:t>.</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3.24</w:t>
      </w:r>
      <w:r w:rsidR="005B2FD6" w:rsidRPr="00E81DAA">
        <w:rPr>
          <w:rFonts w:ascii="Arial" w:eastAsia="Arial" w:hAnsi="Arial" w:cs="Arial"/>
          <w:sz w:val="20"/>
          <w:szCs w:val="20"/>
        </w:rPr>
        <w:t>. O cadastramento do licitante junto a Plataforma de Pregão Eletrônico implica a responsabilidade legal pelos atos praticados e a presunção de capacidade técnica para realização das transações inerentes ao certame.</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3.25</w:t>
      </w:r>
      <w:r w:rsidR="005B2FD6" w:rsidRPr="00E81DAA">
        <w:rPr>
          <w:rFonts w:ascii="Arial" w:eastAsia="Arial" w:hAnsi="Arial" w:cs="Arial"/>
          <w:sz w:val="20"/>
          <w:szCs w:val="20"/>
        </w:rPr>
        <w:t>. Caberá ao licitante acompanhar atentamente as operações na Plataforma Eletrônica durante a sessão pública do pregão, ficando responsável pelo ônus decorrente da perda de negócios diante da inobservância de quaisquer mensagens emitidas pela Plataforma Eletrônica ou da desconexão;</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3.26</w:t>
      </w:r>
      <w:r w:rsidR="005B2FD6" w:rsidRPr="00E81DAA">
        <w:rPr>
          <w:rFonts w:ascii="Arial" w:eastAsia="Arial" w:hAnsi="Arial" w:cs="Arial"/>
          <w:sz w:val="20"/>
          <w:szCs w:val="20"/>
        </w:rPr>
        <w:t xml:space="preserve">. Qualquer dúvida em relação ao acesso na plataforma operacional poderá ser esclarecida pelo Suporte: telefones </w:t>
      </w:r>
      <w:r w:rsidR="005B2FD6" w:rsidRPr="00E81DAA">
        <w:rPr>
          <w:rFonts w:ascii="Arial" w:eastAsia="Arial" w:hAnsi="Arial" w:cs="Arial"/>
          <w:sz w:val="20"/>
          <w:szCs w:val="20"/>
          <w:shd w:val="clear" w:color="auto" w:fill="F8F9FA"/>
        </w:rPr>
        <w:t>(34) 2512-6500</w:t>
      </w:r>
      <w:r w:rsidR="005B2FD6" w:rsidRPr="00E81DAA">
        <w:rPr>
          <w:rFonts w:ascii="Arial" w:eastAsia="Arial" w:hAnsi="Arial" w:cs="Arial"/>
          <w:sz w:val="20"/>
          <w:szCs w:val="20"/>
        </w:rPr>
        <w:t xml:space="preserve">ou pelo e-mail </w:t>
      </w:r>
      <w:hyperlink r:id="rId11" w:history="1">
        <w:r w:rsidR="00047B6D" w:rsidRPr="0054403B">
          <w:rPr>
            <w:rStyle w:val="Hyperlink"/>
            <w:rFonts w:ascii="Arial" w:eastAsia="Arial" w:hAnsi="Arial" w:cs="Arial"/>
            <w:b/>
            <w:i/>
            <w:sz w:val="20"/>
            <w:szCs w:val="20"/>
          </w:rPr>
          <w:t>fornecedor@licitanet.com.br</w:t>
        </w:r>
      </w:hyperlink>
      <w:r w:rsidR="005B2FD6" w:rsidRPr="00E81DAA">
        <w:rPr>
          <w:rFonts w:ascii="Arial" w:eastAsia="Arial" w:hAnsi="Arial" w:cs="Arial"/>
          <w:sz w:val="20"/>
          <w:szCs w:val="20"/>
        </w:rPr>
        <w:t>.</w:t>
      </w:r>
    </w:p>
    <w:p w:rsidR="00047B6D" w:rsidRPr="00E81DAA" w:rsidRDefault="00047B6D">
      <w:pPr>
        <w:pBdr>
          <w:top w:val="nil"/>
          <w:left w:val="nil"/>
          <w:bottom w:val="nil"/>
          <w:right w:val="nil"/>
          <w:between w:val="nil"/>
        </w:pBdr>
        <w:spacing w:line="360" w:lineRule="auto"/>
        <w:ind w:left="0" w:hanging="2"/>
        <w:jc w:val="both"/>
        <w:rPr>
          <w:rFonts w:ascii="Arial" w:eastAsia="Arial" w:hAnsi="Arial" w:cs="Arial"/>
          <w:sz w:val="20"/>
          <w:szCs w:val="20"/>
        </w:rPr>
      </w:pPr>
    </w:p>
    <w:tbl>
      <w:tblPr>
        <w:tblStyle w:val="ac"/>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FC5C77" w:rsidRPr="00E81DAA">
        <w:trPr>
          <w:trHeight w:val="562"/>
        </w:trPr>
        <w:tc>
          <w:tcPr>
            <w:tcW w:w="9212" w:type="dxa"/>
            <w:vAlign w:val="center"/>
          </w:tcPr>
          <w:p w:rsidR="00FF5066" w:rsidRPr="00E81DAA" w:rsidRDefault="00047B6D" w:rsidP="0057756A">
            <w:pPr>
              <w:pBdr>
                <w:top w:val="nil"/>
                <w:left w:val="nil"/>
                <w:bottom w:val="nil"/>
                <w:right w:val="nil"/>
                <w:between w:val="nil"/>
              </w:pBdr>
              <w:spacing w:line="360" w:lineRule="auto"/>
              <w:ind w:left="0" w:hanging="2"/>
              <w:jc w:val="center"/>
              <w:rPr>
                <w:rFonts w:ascii="Arial" w:eastAsia="Arial" w:hAnsi="Arial" w:cs="Arial"/>
                <w:sz w:val="20"/>
                <w:szCs w:val="20"/>
              </w:rPr>
            </w:pPr>
            <w:r>
              <w:rPr>
                <w:rFonts w:ascii="Arial" w:hAnsi="Arial" w:cs="Arial"/>
                <w:sz w:val="20"/>
                <w:szCs w:val="20"/>
              </w:rPr>
              <w:tab/>
            </w:r>
            <w:r>
              <w:rPr>
                <w:rFonts w:ascii="Arial" w:hAnsi="Arial" w:cs="Arial"/>
                <w:sz w:val="20"/>
                <w:szCs w:val="20"/>
              </w:rPr>
              <w:tab/>
            </w:r>
            <w:r w:rsidR="0057756A">
              <w:rPr>
                <w:rFonts w:ascii="Arial" w:eastAsia="Arial" w:hAnsi="Arial" w:cs="Arial"/>
                <w:b/>
                <w:sz w:val="20"/>
                <w:szCs w:val="20"/>
              </w:rPr>
              <w:t>4</w:t>
            </w:r>
            <w:r w:rsidR="005B2FD6" w:rsidRPr="00E81DAA">
              <w:rPr>
                <w:rFonts w:ascii="Arial" w:eastAsia="Arial" w:hAnsi="Arial" w:cs="Arial"/>
                <w:b/>
                <w:sz w:val="20"/>
                <w:szCs w:val="20"/>
              </w:rPr>
              <w:t>. PROPOSTA NA PLATAFORMA ELETRÔNICA</w:t>
            </w:r>
          </w:p>
        </w:tc>
      </w:tr>
    </w:tbl>
    <w:p w:rsidR="00FF5066" w:rsidRPr="00E81DAA" w:rsidRDefault="00FF5066">
      <w:pPr>
        <w:pBdr>
          <w:top w:val="nil"/>
          <w:left w:val="nil"/>
          <w:bottom w:val="nil"/>
          <w:right w:val="nil"/>
          <w:between w:val="nil"/>
        </w:pBdr>
        <w:spacing w:line="360" w:lineRule="auto"/>
        <w:ind w:left="0" w:hanging="2"/>
        <w:jc w:val="center"/>
        <w:rPr>
          <w:rFonts w:ascii="Arial" w:eastAsia="Arial" w:hAnsi="Arial" w:cs="Arial"/>
          <w:sz w:val="20"/>
          <w:szCs w:val="20"/>
        </w:rPr>
      </w:pPr>
    </w:p>
    <w:p w:rsidR="00FF5066"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4</w:t>
      </w:r>
      <w:r w:rsidR="005B2FD6" w:rsidRPr="00E81DAA">
        <w:rPr>
          <w:rFonts w:ascii="Arial" w:eastAsia="Arial" w:hAnsi="Arial" w:cs="Arial"/>
          <w:sz w:val="20"/>
          <w:szCs w:val="20"/>
        </w:rPr>
        <w:t xml:space="preserve">.1. O encaminhamento de proposta(s) para a Plataforma </w:t>
      </w:r>
      <w:r w:rsidR="00E050CD">
        <w:rPr>
          <w:rFonts w:ascii="Arial" w:eastAsia="Arial" w:hAnsi="Arial" w:cs="Arial"/>
          <w:sz w:val="20"/>
          <w:szCs w:val="20"/>
        </w:rPr>
        <w:t>da Dispensa</w:t>
      </w:r>
      <w:r w:rsidR="005B2FD6" w:rsidRPr="00E81DAA">
        <w:rPr>
          <w:rFonts w:ascii="Arial" w:eastAsia="Arial" w:hAnsi="Arial" w:cs="Arial"/>
          <w:sz w:val="20"/>
          <w:szCs w:val="20"/>
        </w:rPr>
        <w:t xml:space="preserve"> Eletrônico pressupõe o pleno conhecimento e atendimento às exigências de habilitação previstas no Edital. O Licitante será responsável por todas as transações que forem efetuadas em seu nome na Plataforma Eletrônica, assumindo como firmes e verdadeiras suas propostas e lances;</w:t>
      </w:r>
    </w:p>
    <w:p w:rsidR="00047B6D" w:rsidRDefault="00047B6D">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4.2</w:t>
      </w:r>
      <w:r w:rsidR="005B2FD6" w:rsidRPr="00E81DAA">
        <w:rPr>
          <w:rFonts w:ascii="Arial" w:eastAsia="Arial" w:hAnsi="Arial" w:cs="Arial"/>
          <w:sz w:val="20"/>
          <w:szCs w:val="20"/>
        </w:rPr>
        <w:t xml:space="preserve"> - Os licitantes poderão retirar ou substituir a proposta e os documentos de habilitação anteriormente inseridos no sistema, somente até a abertura da sessão pública.</w:t>
      </w:r>
    </w:p>
    <w:p w:rsidR="00FF5066"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before="120" w:after="120" w:line="360" w:lineRule="auto"/>
        <w:ind w:left="0" w:hanging="2"/>
        <w:jc w:val="both"/>
        <w:rPr>
          <w:rFonts w:ascii="Arial" w:eastAsia="Arial" w:hAnsi="Arial" w:cs="Arial"/>
          <w:sz w:val="20"/>
          <w:szCs w:val="20"/>
        </w:rPr>
      </w:pPr>
      <w:r>
        <w:rPr>
          <w:rFonts w:ascii="Arial" w:eastAsia="Arial" w:hAnsi="Arial" w:cs="Arial"/>
          <w:sz w:val="20"/>
          <w:szCs w:val="20"/>
        </w:rPr>
        <w:t>4.3</w:t>
      </w:r>
      <w:r w:rsidR="005B2FD6" w:rsidRPr="00E81DAA">
        <w:rPr>
          <w:rFonts w:ascii="Arial" w:eastAsia="Arial" w:hAnsi="Arial" w:cs="Arial"/>
          <w:sz w:val="20"/>
          <w:szCs w:val="20"/>
        </w:rPr>
        <w:t xml:space="preserve"> - 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adequadas à perfeita execução contratual, promovendo, quando requerido, sua substituição.</w:t>
      </w:r>
    </w:p>
    <w:p w:rsidR="00047B6D" w:rsidRPr="00E81DAA" w:rsidRDefault="00047B6D">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4.4</w:t>
      </w:r>
      <w:r w:rsidR="005B2FD6" w:rsidRPr="00E81DAA">
        <w:rPr>
          <w:rFonts w:ascii="Arial" w:eastAsia="Arial" w:hAnsi="Arial" w:cs="Arial"/>
          <w:sz w:val="20"/>
          <w:szCs w:val="20"/>
        </w:rPr>
        <w:t xml:space="preserve"> - Poderão </w:t>
      </w:r>
      <w:r w:rsidR="00047B6D">
        <w:rPr>
          <w:rFonts w:ascii="Arial" w:eastAsia="Arial" w:hAnsi="Arial" w:cs="Arial"/>
          <w:sz w:val="20"/>
          <w:szCs w:val="20"/>
        </w:rPr>
        <w:t>ser desclassificadas</w:t>
      </w:r>
      <w:r w:rsidR="005B2FD6" w:rsidRPr="00E81DAA">
        <w:rPr>
          <w:rFonts w:ascii="Arial" w:eastAsia="Arial" w:hAnsi="Arial" w:cs="Arial"/>
          <w:sz w:val="20"/>
          <w:szCs w:val="20"/>
        </w:rPr>
        <w:t xml:space="preserve"> as propostas inseridas na Plataforma que deixarem de conter: a) as </w:t>
      </w:r>
      <w:r w:rsidR="005B2FD6" w:rsidRPr="00E81DAA">
        <w:rPr>
          <w:rFonts w:ascii="Arial" w:eastAsia="Arial" w:hAnsi="Arial" w:cs="Arial"/>
          <w:b/>
          <w:sz w:val="20"/>
          <w:szCs w:val="20"/>
        </w:rPr>
        <w:t xml:space="preserve">especificações dos itens com marca e modelo </w:t>
      </w:r>
      <w:r w:rsidR="005B2FD6" w:rsidRPr="00E81DAA">
        <w:rPr>
          <w:rFonts w:ascii="Arial" w:eastAsia="Arial" w:hAnsi="Arial" w:cs="Arial"/>
          <w:sz w:val="20"/>
          <w:szCs w:val="20"/>
        </w:rPr>
        <w:t xml:space="preserve">(se for o caso), em conformidade com as especificações constantes no Termo de Referência; b) </w:t>
      </w:r>
      <w:r w:rsidR="005B2FD6" w:rsidRPr="00E81DAA">
        <w:rPr>
          <w:rFonts w:ascii="Arial" w:eastAsia="Arial" w:hAnsi="Arial" w:cs="Arial"/>
          <w:b/>
          <w:sz w:val="20"/>
          <w:szCs w:val="20"/>
        </w:rPr>
        <w:t>proposta de preços,</w:t>
      </w:r>
      <w:r w:rsidR="005B2FD6" w:rsidRPr="00E81DAA">
        <w:rPr>
          <w:rFonts w:ascii="Arial" w:eastAsia="Arial" w:hAnsi="Arial" w:cs="Arial"/>
          <w:sz w:val="20"/>
          <w:szCs w:val="20"/>
        </w:rPr>
        <w:t xml:space="preserve"> com mais de três casas decimais, haja vista que deverão ser apresentadas com no máximo duas casas.</w:t>
      </w:r>
    </w:p>
    <w:p w:rsidR="00E050CD" w:rsidRDefault="00E050CD">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lastRenderedPageBreak/>
        <w:t>4.5</w:t>
      </w:r>
      <w:r w:rsidR="005B2FD6" w:rsidRPr="00E81DAA">
        <w:rPr>
          <w:rFonts w:ascii="Arial" w:eastAsia="Arial" w:hAnsi="Arial" w:cs="Arial"/>
          <w:sz w:val="20"/>
          <w:szCs w:val="20"/>
        </w:rPr>
        <w:t>. Os licitantes encaminharão, exclusivamente por meio do sistema, proposta com a descrição do objeto ofertado e o preço, até a data e o horário estabelecidos para abertura da sessão pública.</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pPr>
        <w:pBdr>
          <w:top w:val="nil"/>
          <w:left w:val="nil"/>
          <w:bottom w:val="nil"/>
          <w:right w:val="nil"/>
          <w:between w:val="nil"/>
        </w:pBdr>
        <w:tabs>
          <w:tab w:val="left" w:pos="3994"/>
        </w:tabs>
        <w:spacing w:line="360" w:lineRule="auto"/>
        <w:ind w:left="0" w:hanging="2"/>
        <w:jc w:val="both"/>
        <w:rPr>
          <w:rFonts w:ascii="Arial" w:eastAsia="Arial" w:hAnsi="Arial" w:cs="Arial"/>
          <w:sz w:val="20"/>
          <w:szCs w:val="20"/>
        </w:rPr>
      </w:pPr>
      <w:r>
        <w:rPr>
          <w:rFonts w:ascii="Arial" w:eastAsia="Arial" w:hAnsi="Arial" w:cs="Arial"/>
          <w:sz w:val="20"/>
          <w:szCs w:val="20"/>
        </w:rPr>
        <w:t>4.6</w:t>
      </w:r>
      <w:r w:rsidR="005B2FD6" w:rsidRPr="00E81DAA">
        <w:rPr>
          <w:rFonts w:ascii="Arial" w:eastAsia="Arial" w:hAnsi="Arial" w:cs="Arial"/>
          <w:sz w:val="20"/>
          <w:szCs w:val="20"/>
        </w:rPr>
        <w:t xml:space="preserve">. Na proposta escrita, </w:t>
      </w:r>
      <w:r w:rsidR="00E050CD">
        <w:rPr>
          <w:rFonts w:ascii="Arial" w:eastAsia="Arial" w:hAnsi="Arial" w:cs="Arial"/>
          <w:sz w:val="20"/>
          <w:szCs w:val="20"/>
        </w:rPr>
        <w:t xml:space="preserve">a ser inserida no sistema, </w:t>
      </w:r>
      <w:r w:rsidR="005B2FD6" w:rsidRPr="00E81DAA">
        <w:rPr>
          <w:rFonts w:ascii="Arial" w:eastAsia="Arial" w:hAnsi="Arial" w:cs="Arial"/>
          <w:sz w:val="20"/>
          <w:szCs w:val="20"/>
        </w:rPr>
        <w:t>deverá conter:</w:t>
      </w:r>
    </w:p>
    <w:p w:rsidR="00E050CD" w:rsidRDefault="00E050CD">
      <w:pPr>
        <w:pBdr>
          <w:top w:val="nil"/>
          <w:left w:val="nil"/>
          <w:bottom w:val="nil"/>
          <w:right w:val="nil"/>
          <w:between w:val="nil"/>
        </w:pBdr>
        <w:tabs>
          <w:tab w:val="left" w:pos="3994"/>
        </w:tabs>
        <w:spacing w:line="360" w:lineRule="auto"/>
        <w:ind w:left="0" w:hanging="2"/>
        <w:jc w:val="both"/>
        <w:rPr>
          <w:rFonts w:ascii="Arial" w:eastAsia="Arial" w:hAnsi="Arial" w:cs="Arial"/>
          <w:sz w:val="20"/>
          <w:szCs w:val="20"/>
        </w:rPr>
      </w:pP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 xml:space="preserve">a) Data e assinatura do representante legal da proponente; </w:t>
      </w: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b) Razão social, CNPJ – Cadastro Nacional de Pessoa Jurídica; Inscrição estadual</w:t>
      </w: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c) Endereço completo;</w:t>
      </w: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 xml:space="preserve">d) As </w:t>
      </w:r>
      <w:r w:rsidRPr="00E81DAA">
        <w:rPr>
          <w:rFonts w:ascii="Arial" w:eastAsia="Arial" w:hAnsi="Arial" w:cs="Arial"/>
          <w:b/>
          <w:sz w:val="20"/>
          <w:szCs w:val="20"/>
        </w:rPr>
        <w:t>especificações do material com marca e modelo (se foro caso)</w:t>
      </w:r>
      <w:r w:rsidRPr="00E81DAA">
        <w:rPr>
          <w:rFonts w:ascii="Arial" w:eastAsia="Arial" w:hAnsi="Arial" w:cs="Arial"/>
          <w:sz w:val="20"/>
          <w:szCs w:val="20"/>
        </w:rPr>
        <w:t xml:space="preserve">, em conformidade com as especificações constantes no Termo de Referência; </w:t>
      </w: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 xml:space="preserve">e) </w:t>
      </w:r>
      <w:r w:rsidRPr="00E81DAA">
        <w:rPr>
          <w:rFonts w:ascii="Arial" w:eastAsia="Arial" w:hAnsi="Arial" w:cs="Arial"/>
          <w:b/>
          <w:sz w:val="20"/>
          <w:szCs w:val="20"/>
        </w:rPr>
        <w:t>Prazo de validade da proposta</w:t>
      </w:r>
      <w:r w:rsidRPr="00E81DAA">
        <w:rPr>
          <w:rFonts w:ascii="Arial" w:eastAsia="Arial" w:hAnsi="Arial" w:cs="Arial"/>
          <w:sz w:val="20"/>
          <w:szCs w:val="20"/>
        </w:rPr>
        <w:t xml:space="preserve"> não inferior a </w:t>
      </w:r>
      <w:r w:rsidRPr="00E81DAA">
        <w:rPr>
          <w:rFonts w:ascii="Arial" w:eastAsia="Arial" w:hAnsi="Arial" w:cs="Arial"/>
          <w:b/>
          <w:sz w:val="20"/>
          <w:szCs w:val="20"/>
        </w:rPr>
        <w:t>60 (sessenta) dias corridos</w:t>
      </w:r>
      <w:r w:rsidRPr="00E81DAA">
        <w:rPr>
          <w:rFonts w:ascii="Arial" w:eastAsia="Arial" w:hAnsi="Arial" w:cs="Arial"/>
          <w:sz w:val="20"/>
          <w:szCs w:val="20"/>
        </w:rPr>
        <w:t>, contados a partir da data de abertura da sessão pública do pregão, no silêncio assim será considerado;</w:t>
      </w: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 xml:space="preserve">f) </w:t>
      </w:r>
      <w:r w:rsidRPr="00E81DAA">
        <w:rPr>
          <w:rFonts w:ascii="Arial" w:eastAsia="Arial" w:hAnsi="Arial" w:cs="Arial"/>
          <w:b/>
          <w:sz w:val="20"/>
          <w:szCs w:val="20"/>
          <w:u w:val="single"/>
        </w:rPr>
        <w:t xml:space="preserve">preço unitário </w:t>
      </w:r>
      <w:r w:rsidR="00CD4D72">
        <w:rPr>
          <w:rFonts w:ascii="Arial" w:eastAsia="Arial" w:hAnsi="Arial" w:cs="Arial"/>
          <w:b/>
          <w:sz w:val="20"/>
          <w:szCs w:val="20"/>
          <w:u w:val="single"/>
        </w:rPr>
        <w:t xml:space="preserve"> </w:t>
      </w:r>
      <w:r w:rsidRPr="00E81DAA">
        <w:rPr>
          <w:rFonts w:ascii="Arial" w:eastAsia="Arial" w:hAnsi="Arial" w:cs="Arial"/>
          <w:b/>
          <w:sz w:val="20"/>
          <w:szCs w:val="20"/>
          <w:u w:val="single"/>
        </w:rPr>
        <w:t>e total do item</w:t>
      </w:r>
      <w:r w:rsidR="00CD4D72">
        <w:rPr>
          <w:rFonts w:ascii="Arial" w:eastAsia="Arial" w:hAnsi="Arial" w:cs="Arial"/>
          <w:b/>
          <w:sz w:val="20"/>
          <w:szCs w:val="20"/>
          <w:u w:val="single"/>
        </w:rPr>
        <w:t xml:space="preserve"> </w:t>
      </w:r>
      <w:r w:rsidRPr="00E81DAA">
        <w:rPr>
          <w:rFonts w:ascii="Arial" w:eastAsia="Arial" w:hAnsi="Arial" w:cs="Arial"/>
          <w:sz w:val="20"/>
          <w:szCs w:val="20"/>
        </w:rPr>
        <w:t xml:space="preserve">com até 02 (duas) casas decimais, já incluídas todas as despesas com transportes, imposto, taxas, seguros, bem como os ônus decorrentes de contratação de pessoal, leis trabalhistas, da Previdência Social, encargos fiscais, comerciais, inclusive </w:t>
      </w:r>
      <w:r w:rsidR="00842BCD">
        <w:rPr>
          <w:rFonts w:ascii="Arial" w:eastAsia="Arial" w:hAnsi="Arial" w:cs="Arial"/>
          <w:sz w:val="20"/>
          <w:szCs w:val="20"/>
        </w:rPr>
        <w:t xml:space="preserve">frete, carga e </w:t>
      </w:r>
      <w:r w:rsidRPr="00E81DAA">
        <w:rPr>
          <w:rFonts w:ascii="Arial" w:eastAsia="Arial" w:hAnsi="Arial" w:cs="Arial"/>
          <w:sz w:val="20"/>
          <w:szCs w:val="20"/>
        </w:rPr>
        <w:t>descarga dos equipamentos, e outras que direta ou indiretamente incidirem sobre a contratada;</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4.7</w:t>
      </w:r>
      <w:r w:rsidR="005B2FD6" w:rsidRPr="00E81DAA">
        <w:rPr>
          <w:rFonts w:ascii="Arial" w:eastAsia="Arial" w:hAnsi="Arial" w:cs="Arial"/>
          <w:sz w:val="20"/>
          <w:szCs w:val="20"/>
        </w:rPr>
        <w:t>. O preenchimento do campo “Marca” dos materiais ofertados é obrigatório, sob pena de desclassificação do item que não apresentar essa especificação.</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4.8</w:t>
      </w:r>
      <w:r w:rsidR="005B2FD6" w:rsidRPr="00E81DAA">
        <w:rPr>
          <w:rFonts w:ascii="Arial" w:eastAsia="Arial" w:hAnsi="Arial" w:cs="Arial"/>
          <w:sz w:val="20"/>
          <w:szCs w:val="20"/>
        </w:rPr>
        <w:t xml:space="preserve"> - </w:t>
      </w:r>
      <w:r w:rsidR="005B2FD6" w:rsidRPr="00E81DAA">
        <w:rPr>
          <w:rFonts w:ascii="Arial" w:eastAsia="Arial" w:hAnsi="Arial" w:cs="Arial"/>
          <w:b/>
          <w:sz w:val="20"/>
          <w:szCs w:val="20"/>
          <w:u w:val="single"/>
        </w:rPr>
        <w:t>É proibido a utilização de quaisquer expressão ou termo que identifique o licitante na propostas a ser inserida no sistema, sob pena de desclassificação</w:t>
      </w:r>
      <w:r w:rsidR="005B2FD6" w:rsidRPr="00E81DAA">
        <w:rPr>
          <w:rFonts w:ascii="Arial" w:eastAsia="Arial" w:hAnsi="Arial" w:cs="Arial"/>
          <w:sz w:val="20"/>
          <w:szCs w:val="20"/>
        </w:rPr>
        <w:t>. No caso de utilização de marca própria, deverá ser colocado o termo “próprio” ou outro similar.</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4.9</w:t>
      </w:r>
      <w:r w:rsidR="005B2FD6" w:rsidRPr="00E81DAA">
        <w:rPr>
          <w:rFonts w:ascii="Arial" w:eastAsia="Arial" w:hAnsi="Arial" w:cs="Arial"/>
          <w:sz w:val="20"/>
          <w:szCs w:val="20"/>
        </w:rPr>
        <w:t xml:space="preserve">. - Nos preços deverão estar computados todos os tributos, encargos, insumos de produção, benefícios e despesas indiretas, </w:t>
      </w:r>
      <w:r w:rsidR="005B2FD6" w:rsidRPr="00E81DAA">
        <w:rPr>
          <w:rFonts w:ascii="Arial" w:eastAsia="Arial" w:hAnsi="Arial" w:cs="Arial"/>
          <w:b/>
          <w:sz w:val="20"/>
          <w:szCs w:val="20"/>
        </w:rPr>
        <w:t>bem assim despesas com a entrega</w:t>
      </w:r>
      <w:r w:rsidR="005B2FD6" w:rsidRPr="00E81DAA">
        <w:rPr>
          <w:rFonts w:ascii="Arial" w:eastAsia="Arial" w:hAnsi="Arial" w:cs="Arial"/>
          <w:sz w:val="20"/>
          <w:szCs w:val="20"/>
        </w:rPr>
        <w:t xml:space="preserve">, correndo tal operação única e exclusivamente por conta, risco e responsabilidade da contratada. </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4.10</w:t>
      </w:r>
      <w:r w:rsidR="005B2FD6" w:rsidRPr="00E81DAA">
        <w:rPr>
          <w:rFonts w:ascii="Arial" w:eastAsia="Arial" w:hAnsi="Arial" w:cs="Arial"/>
          <w:sz w:val="20"/>
          <w:szCs w:val="20"/>
        </w:rPr>
        <w:t xml:space="preserve"> - Não será admitida cotação inferior ou superior à quantidade prevista neste edital.</w:t>
      </w:r>
    </w:p>
    <w:p w:rsidR="00842BCD" w:rsidRPr="00E81DAA" w:rsidRDefault="00842BCD">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4.11</w:t>
      </w:r>
      <w:r w:rsidR="005B2FD6" w:rsidRPr="00E81DAA">
        <w:rPr>
          <w:rFonts w:ascii="Arial" w:eastAsia="Arial" w:hAnsi="Arial" w:cs="Arial"/>
          <w:sz w:val="20"/>
          <w:szCs w:val="20"/>
        </w:rPr>
        <w:t>. Ocorrendo discordância entre os valores numéricos e por extenso, prevalecerão estes últimos;</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pPr>
        <w:pBdr>
          <w:top w:val="nil"/>
          <w:left w:val="nil"/>
          <w:bottom w:val="nil"/>
          <w:right w:val="nil"/>
          <w:between w:val="nil"/>
        </w:pBdr>
        <w:spacing w:line="360" w:lineRule="auto"/>
        <w:ind w:left="0" w:hanging="2"/>
        <w:jc w:val="both"/>
        <w:rPr>
          <w:rFonts w:ascii="Arial" w:eastAsia="Arial" w:hAnsi="Arial" w:cs="Arial"/>
          <w:b/>
          <w:sz w:val="20"/>
          <w:szCs w:val="20"/>
        </w:rPr>
      </w:pPr>
      <w:r>
        <w:rPr>
          <w:rFonts w:ascii="Arial" w:eastAsia="Arial" w:hAnsi="Arial" w:cs="Arial"/>
          <w:sz w:val="20"/>
          <w:szCs w:val="20"/>
        </w:rPr>
        <w:t>4.12</w:t>
      </w:r>
      <w:r w:rsidR="005B2FD6" w:rsidRPr="00E81DAA">
        <w:rPr>
          <w:rFonts w:ascii="Arial" w:eastAsia="Arial" w:hAnsi="Arial" w:cs="Arial"/>
          <w:sz w:val="20"/>
          <w:szCs w:val="20"/>
        </w:rPr>
        <w:t xml:space="preserve">. Atendidos todos os requisitos será (ão) considerada(s) vencedora(s) a(s) licitante(s) que oferecer (em) o </w:t>
      </w:r>
      <w:r w:rsidR="005B2FD6" w:rsidRPr="00E81DAA">
        <w:rPr>
          <w:rFonts w:ascii="Arial" w:eastAsia="Arial" w:hAnsi="Arial" w:cs="Arial"/>
          <w:b/>
          <w:sz w:val="20"/>
          <w:szCs w:val="20"/>
        </w:rPr>
        <w:t xml:space="preserve">MENOR PREÇO </w:t>
      </w:r>
      <w:r w:rsidR="007A5F0D">
        <w:rPr>
          <w:rFonts w:ascii="Arial" w:eastAsia="Arial" w:hAnsi="Arial" w:cs="Arial"/>
          <w:b/>
          <w:sz w:val="20"/>
          <w:szCs w:val="20"/>
        </w:rPr>
        <w:t>POR ITEM</w:t>
      </w:r>
      <w:r w:rsidR="007E6B70">
        <w:rPr>
          <w:rFonts w:ascii="Arial" w:eastAsia="Arial" w:hAnsi="Arial" w:cs="Arial"/>
          <w:b/>
          <w:sz w:val="20"/>
          <w:szCs w:val="20"/>
        </w:rPr>
        <w:t>.</w:t>
      </w:r>
    </w:p>
    <w:p w:rsidR="00623820" w:rsidRPr="00E81DAA" w:rsidRDefault="00623820">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before="225" w:after="225" w:line="360" w:lineRule="auto"/>
        <w:ind w:left="0" w:hanging="2"/>
        <w:jc w:val="both"/>
        <w:rPr>
          <w:rFonts w:ascii="Arial" w:eastAsia="Arial" w:hAnsi="Arial" w:cs="Arial"/>
          <w:sz w:val="20"/>
          <w:szCs w:val="20"/>
        </w:rPr>
      </w:pPr>
      <w:r>
        <w:rPr>
          <w:rFonts w:ascii="Arial" w:eastAsia="Arial" w:hAnsi="Arial" w:cs="Arial"/>
          <w:sz w:val="20"/>
          <w:szCs w:val="20"/>
        </w:rPr>
        <w:lastRenderedPageBreak/>
        <w:t>4.13</w:t>
      </w:r>
      <w:r w:rsidR="005B2FD6" w:rsidRPr="00E81DAA">
        <w:rPr>
          <w:rFonts w:ascii="Arial" w:eastAsia="Arial" w:hAnsi="Arial" w:cs="Arial"/>
          <w:sz w:val="20"/>
          <w:szCs w:val="20"/>
        </w:rPr>
        <w:t xml:space="preserve">. </w:t>
      </w:r>
      <w:bookmarkStart w:id="5" w:name="bookmark=id.1t3h5sf" w:colFirst="0" w:colLast="0"/>
      <w:bookmarkEnd w:id="5"/>
      <w:r w:rsidR="005B2FD6" w:rsidRPr="00E81DAA">
        <w:rPr>
          <w:rFonts w:ascii="Arial" w:eastAsia="Arial" w:hAnsi="Arial" w:cs="Arial"/>
          <w:sz w:val="20"/>
          <w:szCs w:val="20"/>
        </w:rPr>
        <w:t>Serão desclassificadas as propostas que: contiverem vícios insanáveis;</w:t>
      </w:r>
      <w:bookmarkStart w:id="6" w:name="bookmark=id.4d34og8" w:colFirst="0" w:colLast="0"/>
      <w:bookmarkEnd w:id="6"/>
      <w:r w:rsidR="005B2FD6" w:rsidRPr="00E81DAA">
        <w:rPr>
          <w:rFonts w:ascii="Arial" w:eastAsia="Arial" w:hAnsi="Arial" w:cs="Arial"/>
          <w:sz w:val="20"/>
          <w:szCs w:val="20"/>
        </w:rPr>
        <w:t xml:space="preserve"> não obedecerem às especificações técnicas pormenorizadas no edital;</w:t>
      </w:r>
      <w:bookmarkStart w:id="7" w:name="bookmark=id.2s8eyo1" w:colFirst="0" w:colLast="0"/>
      <w:bookmarkEnd w:id="7"/>
      <w:r w:rsidR="005B2FD6" w:rsidRPr="00E81DAA">
        <w:rPr>
          <w:rFonts w:ascii="Arial" w:eastAsia="Arial" w:hAnsi="Arial" w:cs="Arial"/>
          <w:sz w:val="20"/>
          <w:szCs w:val="20"/>
        </w:rPr>
        <w:t xml:space="preserve"> apresentarem preços inexequíveis ou permanecerem acima do orçamento estimado para a contratação;</w:t>
      </w:r>
      <w:bookmarkStart w:id="8" w:name="bookmark=id.17dp8vu" w:colFirst="0" w:colLast="0"/>
      <w:bookmarkEnd w:id="8"/>
      <w:r w:rsidR="005B2FD6" w:rsidRPr="00E81DAA">
        <w:rPr>
          <w:rFonts w:ascii="Arial" w:eastAsia="Arial" w:hAnsi="Arial" w:cs="Arial"/>
          <w:sz w:val="20"/>
          <w:szCs w:val="20"/>
        </w:rPr>
        <w:t xml:space="preserve"> não tiverem sua exequibilidade demonstrada, quando exigido pela Administração;</w:t>
      </w:r>
      <w:bookmarkStart w:id="9" w:name="bookmark=id.3rdcrjn" w:colFirst="0" w:colLast="0"/>
      <w:bookmarkEnd w:id="9"/>
      <w:r w:rsidR="005B2FD6" w:rsidRPr="00E81DAA">
        <w:rPr>
          <w:rFonts w:ascii="Arial" w:eastAsia="Arial" w:hAnsi="Arial" w:cs="Arial"/>
          <w:sz w:val="20"/>
          <w:szCs w:val="20"/>
        </w:rPr>
        <w:t xml:space="preserve"> apresentarem desconformidade com quaisquer outras exigências do edital, desde que insanável.</w:t>
      </w:r>
    </w:p>
    <w:p w:rsidR="00047B6D" w:rsidRDefault="0057756A" w:rsidP="00047B6D">
      <w:pPr>
        <w:pBdr>
          <w:top w:val="nil"/>
          <w:left w:val="nil"/>
          <w:bottom w:val="nil"/>
          <w:right w:val="nil"/>
          <w:between w:val="nil"/>
        </w:pBdr>
        <w:spacing w:before="120" w:after="120" w:line="360" w:lineRule="auto"/>
        <w:ind w:left="0" w:hanging="2"/>
        <w:jc w:val="both"/>
        <w:rPr>
          <w:rFonts w:ascii="Arial" w:eastAsia="Arial" w:hAnsi="Arial" w:cs="Arial"/>
          <w:sz w:val="20"/>
          <w:szCs w:val="20"/>
        </w:rPr>
      </w:pPr>
      <w:r>
        <w:rPr>
          <w:rFonts w:ascii="Arial" w:eastAsia="Arial" w:hAnsi="Arial" w:cs="Arial"/>
          <w:sz w:val="20"/>
          <w:szCs w:val="20"/>
        </w:rPr>
        <w:t>4.14</w:t>
      </w:r>
      <w:r w:rsidR="005B2FD6" w:rsidRPr="00E81DAA">
        <w:rPr>
          <w:rFonts w:ascii="Arial" w:eastAsia="Arial" w:hAnsi="Arial" w:cs="Arial"/>
          <w:sz w:val="20"/>
          <w:szCs w:val="20"/>
        </w:rPr>
        <w:t xml:space="preserve"> - No caso de bens e serviços em geral, é indício de inexequibilidade das propostas valores inferiores a 50% (cinquenta por cento) do valor orçado pela Administração. A inexequibilidade só será considerada após diligência do pregoeiro, que comprove: que o custo do licitante ultrapassa o valor da proposta; e inexistirem custos de oportunidade capazes de justificar o vulto da oferta.</w:t>
      </w:r>
    </w:p>
    <w:p w:rsidR="000E05FE" w:rsidRPr="00047B6D" w:rsidRDefault="000E05FE" w:rsidP="00047B6D">
      <w:pPr>
        <w:pBdr>
          <w:top w:val="nil"/>
          <w:left w:val="nil"/>
          <w:bottom w:val="nil"/>
          <w:right w:val="nil"/>
          <w:between w:val="nil"/>
        </w:pBdr>
        <w:spacing w:before="120" w:after="120" w:line="360" w:lineRule="auto"/>
        <w:ind w:left="0" w:hanging="2"/>
        <w:jc w:val="both"/>
        <w:rPr>
          <w:rFonts w:ascii="Arial" w:eastAsia="Arial" w:hAnsi="Arial" w:cs="Arial"/>
          <w:sz w:val="20"/>
          <w:szCs w:val="20"/>
        </w:rPr>
      </w:pPr>
    </w:p>
    <w:p w:rsidR="00047B6D" w:rsidRPr="00047B6D" w:rsidRDefault="0057756A" w:rsidP="00047B6D">
      <w:pPr>
        <w:pStyle w:val="Ttulo1"/>
        <w:keepNext w:val="0"/>
        <w:widowControl/>
        <w:pBdr>
          <w:top w:val="single" w:sz="4" w:space="1" w:color="auto"/>
          <w:left w:val="single" w:sz="4" w:space="4" w:color="auto"/>
          <w:bottom w:val="single" w:sz="4" w:space="1" w:color="auto"/>
          <w:right w:val="single" w:sz="4" w:space="4" w:color="auto"/>
        </w:pBdr>
        <w:spacing w:before="120" w:after="120" w:line="360" w:lineRule="auto"/>
        <w:ind w:leftChars="0" w:left="0" w:firstLineChars="0" w:firstLine="0"/>
        <w:textDirection w:val="lrTb"/>
        <w:textAlignment w:val="baseline"/>
        <w:rPr>
          <w:rFonts w:ascii="Arial" w:hAnsi="Arial" w:cs="Arial"/>
          <w:sz w:val="20"/>
        </w:rPr>
      </w:pPr>
      <w:bookmarkStart w:id="10" w:name="_Toc142925864"/>
      <w:r>
        <w:rPr>
          <w:rFonts w:ascii="Arial" w:hAnsi="Arial" w:cs="Arial"/>
          <w:sz w:val="20"/>
        </w:rPr>
        <w:t xml:space="preserve">5 - </w:t>
      </w:r>
      <w:r w:rsidR="00047B6D" w:rsidRPr="00047B6D">
        <w:rPr>
          <w:rFonts w:ascii="Arial" w:hAnsi="Arial" w:cs="Arial"/>
          <w:sz w:val="20"/>
        </w:rPr>
        <w:t>FASE DE LANCES</w:t>
      </w:r>
      <w:bookmarkEnd w:id="10"/>
    </w:p>
    <w:p w:rsidR="00047B6D" w:rsidRPr="00047B6D" w:rsidRDefault="00047B6D" w:rsidP="00047B6D">
      <w:pPr>
        <w:pStyle w:val="Ttulo1"/>
        <w:keepNext w:val="0"/>
        <w:widowControl/>
        <w:spacing w:before="120" w:after="120" w:line="360" w:lineRule="auto"/>
        <w:ind w:leftChars="0" w:left="0" w:firstLineChars="0" w:firstLine="0"/>
        <w:jc w:val="both"/>
        <w:textDirection w:val="lrTb"/>
        <w:textAlignment w:val="baseline"/>
        <w:rPr>
          <w:rFonts w:ascii="Arial" w:hAnsi="Arial" w:cs="Arial"/>
          <w:sz w:val="20"/>
        </w:rPr>
      </w:pPr>
    </w:p>
    <w:p w:rsidR="00047B6D" w:rsidRPr="00047B6D" w:rsidRDefault="0057756A" w:rsidP="00047B6D">
      <w:pPr>
        <w:pStyle w:val="Ttulo1"/>
        <w:keepNext w:val="0"/>
        <w:widowControl/>
        <w:spacing w:before="120" w:after="120" w:line="360" w:lineRule="auto"/>
        <w:ind w:leftChars="0" w:left="0" w:firstLineChars="0" w:firstLine="0"/>
        <w:jc w:val="both"/>
        <w:textDirection w:val="lrTb"/>
        <w:textAlignment w:val="baseline"/>
        <w:rPr>
          <w:rFonts w:ascii="Arial" w:hAnsi="Arial" w:cs="Arial"/>
          <w:b w:val="0"/>
          <w:color w:val="000000" w:themeColor="text1"/>
          <w:sz w:val="20"/>
          <w:lang w:eastAsia="en-US"/>
        </w:rPr>
      </w:pPr>
      <w:r>
        <w:rPr>
          <w:rFonts w:ascii="Arial" w:hAnsi="Arial" w:cs="Arial"/>
          <w:b w:val="0"/>
          <w:color w:val="000000" w:themeColor="text1"/>
          <w:sz w:val="20"/>
          <w:lang w:eastAsia="en-US"/>
        </w:rPr>
        <w:t xml:space="preserve">5.1 . </w:t>
      </w:r>
      <w:r w:rsidR="00047B6D" w:rsidRPr="00047B6D">
        <w:rPr>
          <w:rFonts w:ascii="Arial" w:hAnsi="Arial" w:cs="Arial"/>
          <w:b w:val="0"/>
          <w:color w:val="000000" w:themeColor="text1"/>
          <w:sz w:val="20"/>
          <w:lang w:eastAsia="en-US"/>
        </w:rPr>
        <w:t xml:space="preserve">A partir da data e horário estabelecidos neste Aviso de Contratação Direta, a sessão pública será automaticamente aberta pelo sistema para o envio de lances públicos e sucessivos, </w:t>
      </w:r>
      <w:r w:rsidR="00047B6D" w:rsidRPr="00047B6D">
        <w:rPr>
          <w:rFonts w:ascii="Arial" w:hAnsi="Arial" w:cs="Arial"/>
          <w:b w:val="0"/>
          <w:bCs/>
          <w:sz w:val="20"/>
          <w:lang w:eastAsia="en-US"/>
        </w:rPr>
        <w:t>exclusivamente por meio do sistema eletrônico</w:t>
      </w:r>
      <w:r w:rsidR="00047B6D" w:rsidRPr="00047B6D">
        <w:rPr>
          <w:rFonts w:ascii="Arial" w:hAnsi="Arial" w:cs="Arial"/>
          <w:b w:val="0"/>
          <w:sz w:val="20"/>
          <w:lang w:eastAsia="en-US"/>
        </w:rPr>
        <w:t xml:space="preserve">, </w:t>
      </w:r>
      <w:r w:rsidR="00047B6D" w:rsidRPr="00047B6D">
        <w:rPr>
          <w:rFonts w:ascii="Arial" w:hAnsi="Arial" w:cs="Arial"/>
          <w:b w:val="0"/>
          <w:color w:val="000000" w:themeColor="text1"/>
          <w:sz w:val="20"/>
          <w:lang w:eastAsia="en-US"/>
        </w:rPr>
        <w:t>sendo encerrado no horário de finalização de lances também já previsto neste aviso.</w:t>
      </w:r>
    </w:p>
    <w:p w:rsidR="00047B6D" w:rsidRPr="00047B6D" w:rsidRDefault="0057756A"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r>
        <w:rPr>
          <w:rFonts w:ascii="Arial" w:hAnsi="Arial" w:cs="Arial"/>
          <w:color w:val="000000" w:themeColor="text1"/>
          <w:sz w:val="20"/>
          <w:szCs w:val="20"/>
        </w:rPr>
        <w:t xml:space="preserve">5.2. </w:t>
      </w:r>
      <w:r w:rsidR="00047B6D" w:rsidRPr="00047B6D">
        <w:rPr>
          <w:rFonts w:ascii="Arial" w:hAnsi="Arial" w:cs="Arial"/>
          <w:color w:val="000000" w:themeColor="text1"/>
          <w:sz w:val="20"/>
          <w:szCs w:val="20"/>
        </w:rPr>
        <w:t xml:space="preserve">Iniciada a etapa competitiva, os fornecedores deverão encaminhar lances exclusivamente por meio de sistema eletrônico, sendo imediatamente informados do seu recebimento e do valor consignado no registro. </w:t>
      </w:r>
    </w:p>
    <w:p w:rsidR="00047B6D" w:rsidRPr="00047B6D" w:rsidRDefault="00047B6D" w:rsidP="00047B6D">
      <w:pPr>
        <w:pStyle w:val="PargrafodaLista"/>
        <w:widowControl/>
        <w:suppressAutoHyphens/>
        <w:autoSpaceDE/>
        <w:autoSpaceDN/>
        <w:spacing w:before="120" w:after="120" w:line="360" w:lineRule="auto"/>
        <w:ind w:left="0"/>
        <w:contextualSpacing/>
        <w:jc w:val="both"/>
        <w:rPr>
          <w:rFonts w:ascii="Arial" w:hAnsi="Arial" w:cs="Arial"/>
          <w:sz w:val="20"/>
          <w:szCs w:val="20"/>
        </w:rPr>
      </w:pPr>
    </w:p>
    <w:p w:rsidR="00047B6D" w:rsidRDefault="0057756A" w:rsidP="00047B6D">
      <w:pPr>
        <w:pStyle w:val="PargrafodaLista"/>
        <w:widowControl/>
        <w:suppressAutoHyphens/>
        <w:autoSpaceDE/>
        <w:autoSpaceDN/>
        <w:spacing w:before="120" w:after="120" w:line="360" w:lineRule="auto"/>
        <w:ind w:left="0"/>
        <w:contextualSpacing/>
        <w:jc w:val="both"/>
        <w:rPr>
          <w:rFonts w:ascii="Arial" w:hAnsi="Arial" w:cs="Arial"/>
          <w:sz w:val="20"/>
          <w:szCs w:val="20"/>
        </w:rPr>
      </w:pPr>
      <w:r>
        <w:rPr>
          <w:rFonts w:ascii="Arial" w:hAnsi="Arial" w:cs="Arial"/>
          <w:sz w:val="20"/>
          <w:szCs w:val="20"/>
        </w:rPr>
        <w:t xml:space="preserve">5.3. </w:t>
      </w:r>
      <w:r w:rsidR="00047B6D" w:rsidRPr="00047B6D">
        <w:rPr>
          <w:rFonts w:ascii="Arial" w:hAnsi="Arial" w:cs="Arial"/>
          <w:sz w:val="20"/>
          <w:szCs w:val="20"/>
        </w:rPr>
        <w:t xml:space="preserve">O lance </w:t>
      </w:r>
      <w:r w:rsidR="00047B6D" w:rsidRPr="00047B6D">
        <w:rPr>
          <w:rFonts w:ascii="Arial" w:hAnsi="Arial" w:cs="Arial"/>
          <w:color w:val="000000" w:themeColor="text1"/>
          <w:sz w:val="20"/>
          <w:szCs w:val="20"/>
        </w:rPr>
        <w:t>deverá</w:t>
      </w:r>
      <w:r w:rsidR="00047B6D" w:rsidRPr="00047B6D">
        <w:rPr>
          <w:rFonts w:ascii="Arial" w:hAnsi="Arial" w:cs="Arial"/>
          <w:sz w:val="20"/>
          <w:szCs w:val="20"/>
        </w:rPr>
        <w:t xml:space="preserve"> ser </w:t>
      </w:r>
      <w:r w:rsidR="00047B6D" w:rsidRPr="0057756A">
        <w:rPr>
          <w:rFonts w:ascii="Arial" w:hAnsi="Arial" w:cs="Arial"/>
          <w:sz w:val="20"/>
          <w:szCs w:val="20"/>
        </w:rPr>
        <w:t xml:space="preserve">ofertado pelo </w:t>
      </w:r>
      <w:r w:rsidR="00047B6D" w:rsidRPr="0057756A">
        <w:rPr>
          <w:rFonts w:ascii="Arial" w:hAnsi="Arial" w:cs="Arial"/>
          <w:i/>
          <w:iCs/>
          <w:sz w:val="20"/>
          <w:szCs w:val="20"/>
        </w:rPr>
        <w:t xml:space="preserve">valor </w:t>
      </w:r>
      <w:r w:rsidR="007A5F0D">
        <w:rPr>
          <w:rFonts w:ascii="Arial" w:hAnsi="Arial" w:cs="Arial"/>
          <w:i/>
          <w:iCs/>
          <w:sz w:val="20"/>
          <w:szCs w:val="20"/>
        </w:rPr>
        <w:t>UNITÁRIO</w:t>
      </w:r>
      <w:r w:rsidR="00047B6D" w:rsidRPr="0057756A">
        <w:rPr>
          <w:rFonts w:ascii="Arial" w:hAnsi="Arial" w:cs="Arial"/>
          <w:sz w:val="20"/>
          <w:szCs w:val="20"/>
        </w:rPr>
        <w:t>.</w:t>
      </w:r>
    </w:p>
    <w:p w:rsidR="00CD4D72" w:rsidRDefault="00CD4D72" w:rsidP="00047B6D">
      <w:pPr>
        <w:pStyle w:val="PargrafodaLista"/>
        <w:widowControl/>
        <w:suppressAutoHyphens/>
        <w:autoSpaceDE/>
        <w:autoSpaceDN/>
        <w:spacing w:before="120" w:after="120" w:line="360" w:lineRule="auto"/>
        <w:ind w:left="0"/>
        <w:contextualSpacing/>
        <w:jc w:val="both"/>
        <w:rPr>
          <w:rFonts w:ascii="Arial" w:hAnsi="Arial" w:cs="Arial"/>
          <w:sz w:val="20"/>
          <w:szCs w:val="20"/>
        </w:rPr>
      </w:pPr>
    </w:p>
    <w:p w:rsidR="00047B6D" w:rsidRPr="00047B6D" w:rsidRDefault="0057756A" w:rsidP="00047B6D">
      <w:pPr>
        <w:pStyle w:val="Citao"/>
        <w:pBdr>
          <w:top w:val="none" w:sz="0" w:space="0" w:color="auto"/>
          <w:left w:val="none" w:sz="0" w:space="0" w:color="auto"/>
          <w:bottom w:val="none" w:sz="0" w:space="0" w:color="auto"/>
          <w:right w:val="none" w:sz="0" w:space="0" w:color="auto"/>
        </w:pBdr>
        <w:shd w:val="clear" w:color="auto" w:fill="FFFFFF" w:themeFill="background1"/>
        <w:spacing w:after="120" w:line="360" w:lineRule="auto"/>
        <w:contextualSpacing/>
        <w:rPr>
          <w:rFonts w:cs="Arial"/>
          <w:i w:val="0"/>
          <w:iCs w:val="0"/>
          <w:color w:val="000000" w:themeColor="text1"/>
          <w:szCs w:val="20"/>
        </w:rPr>
      </w:pPr>
      <w:r>
        <w:rPr>
          <w:rFonts w:cs="Arial"/>
          <w:i w:val="0"/>
          <w:iCs w:val="0"/>
          <w:color w:val="000000" w:themeColor="text1"/>
          <w:szCs w:val="20"/>
        </w:rPr>
        <w:t xml:space="preserve">5.4. </w:t>
      </w:r>
      <w:r w:rsidR="00047B6D" w:rsidRPr="00047B6D">
        <w:rPr>
          <w:rFonts w:cs="Arial"/>
          <w:i w:val="0"/>
          <w:iCs w:val="0"/>
          <w:color w:val="000000" w:themeColor="text1"/>
          <w:szCs w:val="20"/>
        </w:rPr>
        <w:t>O fornecedor somente poderá oferecer valor inferior ao último lance por ele ofertado e registrado pelo sistema.</w:t>
      </w:r>
    </w:p>
    <w:p w:rsidR="00047B6D" w:rsidRPr="00047B6D" w:rsidRDefault="00047B6D"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p>
    <w:p w:rsidR="00047B6D" w:rsidRDefault="0057756A"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r>
        <w:rPr>
          <w:rFonts w:ascii="Arial" w:hAnsi="Arial" w:cs="Arial"/>
          <w:color w:val="000000" w:themeColor="text1"/>
          <w:sz w:val="20"/>
          <w:szCs w:val="20"/>
        </w:rPr>
        <w:t xml:space="preserve">5.5. </w:t>
      </w:r>
      <w:r w:rsidR="00047B6D" w:rsidRPr="00047B6D">
        <w:rPr>
          <w:rFonts w:ascii="Arial" w:hAnsi="Arial" w:cs="Arial"/>
          <w:color w:val="000000" w:themeColor="text1"/>
          <w:sz w:val="20"/>
          <w:szCs w:val="20"/>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rsidR="000E05FE" w:rsidRPr="00047B6D" w:rsidRDefault="000E05FE"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p>
    <w:p w:rsidR="00047B6D" w:rsidRDefault="0057756A" w:rsidP="00047B6D">
      <w:pPr>
        <w:pStyle w:val="PargrafodaLista"/>
        <w:widowControl/>
        <w:suppressAutoHyphens/>
        <w:autoSpaceDE/>
        <w:autoSpaceDN/>
        <w:spacing w:before="120" w:after="120" w:line="360" w:lineRule="auto"/>
        <w:ind w:left="0"/>
        <w:contextualSpacing/>
        <w:jc w:val="both"/>
        <w:rPr>
          <w:rFonts w:ascii="Arial" w:hAnsi="Arial" w:cs="Arial"/>
          <w:sz w:val="20"/>
          <w:szCs w:val="20"/>
        </w:rPr>
      </w:pPr>
      <w:r>
        <w:rPr>
          <w:rFonts w:ascii="Arial" w:hAnsi="Arial" w:cs="Arial"/>
          <w:sz w:val="20"/>
          <w:szCs w:val="20"/>
        </w:rPr>
        <w:t xml:space="preserve">5.6. </w:t>
      </w:r>
      <w:r w:rsidR="00047B6D" w:rsidRPr="00047B6D">
        <w:rPr>
          <w:rFonts w:ascii="Arial" w:hAnsi="Arial" w:cs="Arial"/>
          <w:sz w:val="20"/>
          <w:szCs w:val="20"/>
        </w:rPr>
        <w:t>O intervalo mínimo de diferença de valores entre os lances, que incidirá tanto em relação aos lances intermediários quanto em relação ao</w:t>
      </w:r>
      <w:r w:rsidR="000E05FE">
        <w:rPr>
          <w:rFonts w:ascii="Arial" w:hAnsi="Arial" w:cs="Arial"/>
          <w:sz w:val="20"/>
          <w:szCs w:val="20"/>
        </w:rPr>
        <w:t xml:space="preserve"> que cobrir a melhor oferta é o previsto no Licitanet.</w:t>
      </w:r>
    </w:p>
    <w:p w:rsidR="000E05FE" w:rsidRPr="00047B6D" w:rsidRDefault="000E05FE"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p>
    <w:p w:rsidR="00047B6D" w:rsidRPr="00047B6D" w:rsidRDefault="0057756A"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r>
        <w:rPr>
          <w:rFonts w:ascii="Arial" w:hAnsi="Arial" w:cs="Arial"/>
          <w:color w:val="000000" w:themeColor="text1"/>
          <w:sz w:val="20"/>
          <w:szCs w:val="20"/>
        </w:rPr>
        <w:t xml:space="preserve">5.7. </w:t>
      </w:r>
      <w:r w:rsidR="00047B6D" w:rsidRPr="00047B6D">
        <w:rPr>
          <w:rFonts w:ascii="Arial" w:hAnsi="Arial" w:cs="Arial"/>
          <w:color w:val="000000" w:themeColor="text1"/>
          <w:sz w:val="20"/>
          <w:szCs w:val="20"/>
        </w:rPr>
        <w:t>Havendo lances iguais ao menor já ofertado, prevalecerá aquele que for recebido e registrado primeiro no sistema.</w:t>
      </w:r>
    </w:p>
    <w:p w:rsidR="00047B6D" w:rsidRPr="00047B6D" w:rsidRDefault="00047B6D"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p>
    <w:p w:rsidR="00047B6D" w:rsidRPr="00047B6D" w:rsidRDefault="0057756A"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r>
        <w:rPr>
          <w:rFonts w:ascii="Arial" w:hAnsi="Arial" w:cs="Arial"/>
          <w:color w:val="000000" w:themeColor="text1"/>
          <w:sz w:val="20"/>
          <w:szCs w:val="20"/>
        </w:rPr>
        <w:t xml:space="preserve">5.8. </w:t>
      </w:r>
      <w:r w:rsidR="00047B6D" w:rsidRPr="00047B6D">
        <w:rPr>
          <w:rFonts w:ascii="Arial" w:hAnsi="Arial" w:cs="Arial"/>
          <w:color w:val="000000" w:themeColor="text1"/>
          <w:sz w:val="20"/>
          <w:szCs w:val="20"/>
        </w:rPr>
        <w:t>Caso o fornecedor não apresente lances, concorrerá com o valor de sua proposta.</w:t>
      </w:r>
    </w:p>
    <w:p w:rsidR="00047B6D" w:rsidRPr="00047B6D" w:rsidRDefault="00047B6D"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p>
    <w:p w:rsidR="00047B6D" w:rsidRPr="00047B6D" w:rsidRDefault="0057756A"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r>
        <w:rPr>
          <w:rFonts w:ascii="Arial" w:hAnsi="Arial" w:cs="Arial"/>
          <w:color w:val="000000" w:themeColor="text1"/>
          <w:sz w:val="20"/>
          <w:szCs w:val="20"/>
        </w:rPr>
        <w:t xml:space="preserve">5.9. </w:t>
      </w:r>
      <w:r w:rsidR="00047B6D" w:rsidRPr="00047B6D">
        <w:rPr>
          <w:rFonts w:ascii="Arial" w:hAnsi="Arial" w:cs="Arial"/>
          <w:color w:val="000000" w:themeColor="text1"/>
          <w:sz w:val="20"/>
          <w:szCs w:val="20"/>
        </w:rPr>
        <w:t>Durante o procedimento, os fornecedores serão informados, em tempo real, do valor do menor lance ou do maior desconto registrado, vedada a identificação do fornecedor.</w:t>
      </w:r>
    </w:p>
    <w:p w:rsidR="00047B6D" w:rsidRPr="00047B6D" w:rsidRDefault="00047B6D"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p>
    <w:p w:rsidR="00047B6D" w:rsidRPr="00047B6D" w:rsidRDefault="0057756A"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r>
        <w:rPr>
          <w:rFonts w:ascii="Arial" w:hAnsi="Arial" w:cs="Arial"/>
          <w:color w:val="000000" w:themeColor="text1"/>
          <w:sz w:val="20"/>
          <w:szCs w:val="20"/>
        </w:rPr>
        <w:t xml:space="preserve">5.10. </w:t>
      </w:r>
      <w:r w:rsidR="00047B6D" w:rsidRPr="00047B6D">
        <w:rPr>
          <w:rFonts w:ascii="Arial" w:hAnsi="Arial" w:cs="Arial"/>
          <w:color w:val="000000" w:themeColor="text1"/>
          <w:sz w:val="20"/>
          <w:szCs w:val="20"/>
        </w:rPr>
        <w:t>Imediatamente após o término do prazo estabelecido para a fase de lances, haverá o seu encerramento, com o ordenamento e divulgação dos lances, pelo sistema, em ordem crescente de classificação.</w:t>
      </w:r>
    </w:p>
    <w:p w:rsidR="00047B6D" w:rsidRPr="00047B6D" w:rsidRDefault="00047B6D" w:rsidP="00047B6D">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p>
    <w:p w:rsidR="00047B6D" w:rsidRDefault="0057756A" w:rsidP="000E05FE">
      <w:pPr>
        <w:pStyle w:val="PargrafodaLista"/>
        <w:widowControl/>
        <w:suppressAutoHyphens/>
        <w:autoSpaceDE/>
        <w:autoSpaceDN/>
        <w:spacing w:before="120" w:after="120" w:line="360" w:lineRule="auto"/>
        <w:ind w:left="0"/>
        <w:contextualSpacing/>
        <w:jc w:val="both"/>
        <w:rPr>
          <w:rFonts w:ascii="Arial" w:hAnsi="Arial" w:cs="Arial"/>
          <w:color w:val="000000" w:themeColor="text1"/>
          <w:sz w:val="20"/>
          <w:szCs w:val="20"/>
        </w:rPr>
      </w:pPr>
      <w:r>
        <w:rPr>
          <w:rFonts w:ascii="Arial" w:hAnsi="Arial" w:cs="Arial"/>
          <w:color w:val="000000" w:themeColor="text1"/>
          <w:sz w:val="20"/>
          <w:szCs w:val="20"/>
        </w:rPr>
        <w:t xml:space="preserve">5.11. </w:t>
      </w:r>
      <w:r w:rsidR="00047B6D" w:rsidRPr="00047B6D">
        <w:rPr>
          <w:rFonts w:ascii="Arial" w:hAnsi="Arial" w:cs="Arial"/>
          <w:color w:val="000000" w:themeColor="text1"/>
          <w:sz w:val="20"/>
          <w:szCs w:val="20"/>
        </w:rPr>
        <w:t>O encerramento da fase de lances ocorrerá de forma automática pontualmente no horário indicado, sem qualquer possibilidade de prorrogação e não havendo tempo aleatório ou mecanismo similar.</w:t>
      </w:r>
    </w:p>
    <w:p w:rsidR="000E05FE" w:rsidRDefault="0057756A" w:rsidP="000E05FE">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 xml:space="preserve">5.12. </w:t>
      </w:r>
      <w:r w:rsidR="000E05FE" w:rsidRPr="00E81DAA">
        <w:rPr>
          <w:rFonts w:ascii="Arial" w:eastAsia="Arial" w:hAnsi="Arial" w:cs="Arial"/>
          <w:sz w:val="20"/>
          <w:szCs w:val="20"/>
        </w:rPr>
        <w:t>As empresas vencedoras dos itens se houver modificação do valor em razão da fase de lances, deverão</w:t>
      </w:r>
      <w:sdt>
        <w:sdtPr>
          <w:rPr>
            <w:rFonts w:ascii="Arial" w:hAnsi="Arial" w:cs="Arial"/>
            <w:sz w:val="20"/>
            <w:szCs w:val="20"/>
          </w:rPr>
          <w:tag w:val="goog_rdk_77"/>
          <w:id w:val="805203110"/>
        </w:sdtPr>
        <w:sdtContent/>
      </w:sdt>
      <w:r w:rsidR="000E05FE" w:rsidRPr="00E81DAA">
        <w:rPr>
          <w:rFonts w:ascii="Arial" w:eastAsia="Arial" w:hAnsi="Arial" w:cs="Arial"/>
          <w:sz w:val="20"/>
          <w:szCs w:val="20"/>
        </w:rPr>
        <w:t xml:space="preserve"> enviar via sistema novas propostas por escrito contendo os preços unitários dos itens por ela</w:t>
      </w:r>
      <w:sdt>
        <w:sdtPr>
          <w:rPr>
            <w:rFonts w:ascii="Arial" w:hAnsi="Arial" w:cs="Arial"/>
            <w:sz w:val="20"/>
            <w:szCs w:val="20"/>
          </w:rPr>
          <w:tag w:val="goog_rdk_84"/>
          <w:id w:val="-669555860"/>
        </w:sdtPr>
        <w:sdtContent>
          <w:ins w:id="11" w:author="JUNIA MARA DO VALE" w:date="2024-03-07T18:46:00Z">
            <w:r w:rsidR="000E05FE" w:rsidRPr="00E81DAA">
              <w:rPr>
                <w:rFonts w:ascii="Arial" w:eastAsia="Arial" w:hAnsi="Arial" w:cs="Arial"/>
                <w:sz w:val="20"/>
                <w:szCs w:val="20"/>
              </w:rPr>
              <w:t>s</w:t>
            </w:r>
          </w:ins>
        </w:sdtContent>
      </w:sdt>
      <w:r w:rsidR="000E05FE" w:rsidRPr="00E81DAA">
        <w:rPr>
          <w:rFonts w:ascii="Arial" w:eastAsia="Arial" w:hAnsi="Arial" w:cs="Arial"/>
          <w:sz w:val="20"/>
          <w:szCs w:val="20"/>
        </w:rPr>
        <w:t xml:space="preserve"> vencidos. Caso trata-se de item único, poderá ser dispensado o envio da proposta atualizada, haja vista consta o valor final do item nos relatórios gerados pelo sistema Licitanet. </w:t>
      </w:r>
    </w:p>
    <w:p w:rsidR="00CD4D72" w:rsidRDefault="00CD4D72" w:rsidP="000E05FE">
      <w:pPr>
        <w:pBdr>
          <w:top w:val="nil"/>
          <w:left w:val="nil"/>
          <w:bottom w:val="nil"/>
          <w:right w:val="nil"/>
          <w:between w:val="nil"/>
        </w:pBdr>
        <w:spacing w:line="360" w:lineRule="auto"/>
        <w:ind w:left="0" w:hanging="2"/>
        <w:jc w:val="both"/>
        <w:rPr>
          <w:rFonts w:ascii="Arial" w:eastAsia="Arial" w:hAnsi="Arial" w:cs="Arial"/>
          <w:sz w:val="20"/>
          <w:szCs w:val="20"/>
        </w:rPr>
      </w:pPr>
    </w:p>
    <w:tbl>
      <w:tblPr>
        <w:tblStyle w:val="af"/>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FC5C77" w:rsidRPr="00E81DAA">
        <w:trPr>
          <w:trHeight w:val="417"/>
        </w:trPr>
        <w:tc>
          <w:tcPr>
            <w:tcW w:w="9212" w:type="dxa"/>
            <w:vAlign w:val="center"/>
          </w:tcPr>
          <w:p w:rsidR="00FF5066" w:rsidRPr="00E81DAA" w:rsidRDefault="0057756A">
            <w:pPr>
              <w:pBdr>
                <w:top w:val="nil"/>
                <w:left w:val="nil"/>
                <w:bottom w:val="nil"/>
                <w:right w:val="nil"/>
                <w:between w:val="nil"/>
              </w:pBdr>
              <w:spacing w:line="360" w:lineRule="auto"/>
              <w:ind w:left="0" w:hanging="2"/>
              <w:jc w:val="center"/>
              <w:rPr>
                <w:rFonts w:ascii="Arial" w:eastAsia="Arial" w:hAnsi="Arial" w:cs="Arial"/>
                <w:sz w:val="20"/>
                <w:szCs w:val="20"/>
              </w:rPr>
            </w:pPr>
            <w:r>
              <w:rPr>
                <w:rFonts w:ascii="Arial" w:eastAsia="Arial" w:hAnsi="Arial" w:cs="Arial"/>
                <w:b/>
                <w:sz w:val="20"/>
                <w:szCs w:val="20"/>
              </w:rPr>
              <w:t>6</w:t>
            </w:r>
            <w:r w:rsidR="005B2FD6" w:rsidRPr="00E81DAA">
              <w:rPr>
                <w:rFonts w:ascii="Arial" w:eastAsia="Arial" w:hAnsi="Arial" w:cs="Arial"/>
                <w:b/>
                <w:sz w:val="20"/>
                <w:szCs w:val="20"/>
              </w:rPr>
              <w:t xml:space="preserve"> - DAS CONDIÇÕES DE PAGAMENTO:</w:t>
            </w:r>
          </w:p>
        </w:tc>
      </w:tr>
    </w:tbl>
    <w:p w:rsidR="00FF5066" w:rsidRDefault="00FF5066">
      <w:pPr>
        <w:pBdr>
          <w:top w:val="nil"/>
          <w:left w:val="nil"/>
          <w:bottom w:val="nil"/>
          <w:right w:val="nil"/>
          <w:between w:val="nil"/>
        </w:pBdr>
        <w:spacing w:line="360" w:lineRule="auto"/>
        <w:ind w:left="0" w:hanging="2"/>
        <w:jc w:val="center"/>
        <w:rPr>
          <w:rFonts w:ascii="Arial" w:eastAsia="Arial" w:hAnsi="Arial" w:cs="Arial"/>
          <w:sz w:val="20"/>
          <w:szCs w:val="20"/>
        </w:rPr>
      </w:pPr>
    </w:p>
    <w:p w:rsidR="00CD4D72" w:rsidRPr="00FE2A52" w:rsidRDefault="0057756A" w:rsidP="00CD4D72">
      <w:pPr>
        <w:pStyle w:val="SemEspaamento"/>
        <w:spacing w:line="360" w:lineRule="auto"/>
        <w:ind w:left="0" w:hanging="2"/>
        <w:jc w:val="both"/>
        <w:rPr>
          <w:rFonts w:ascii="Arial" w:eastAsia="Arial" w:hAnsi="Arial" w:cs="Arial"/>
          <w:sz w:val="20"/>
          <w:szCs w:val="20"/>
        </w:rPr>
      </w:pPr>
      <w:r>
        <w:rPr>
          <w:rFonts w:ascii="Arial" w:eastAsia="Arial" w:hAnsi="Arial" w:cs="Arial"/>
          <w:sz w:val="20"/>
          <w:szCs w:val="20"/>
        </w:rPr>
        <w:t>6</w:t>
      </w:r>
      <w:r w:rsidR="005B2FD6" w:rsidRPr="00E81DAA">
        <w:rPr>
          <w:rFonts w:ascii="Arial" w:eastAsia="Arial" w:hAnsi="Arial" w:cs="Arial"/>
          <w:sz w:val="20"/>
          <w:szCs w:val="20"/>
        </w:rPr>
        <w:t xml:space="preserve">.1 - </w:t>
      </w:r>
      <w:r w:rsidR="00CD4D72" w:rsidRPr="00FE2A52">
        <w:rPr>
          <w:rFonts w:ascii="Arial" w:eastAsia="Arial" w:hAnsi="Arial" w:cs="Arial"/>
          <w:sz w:val="20"/>
          <w:szCs w:val="20"/>
        </w:rPr>
        <w:t xml:space="preserve">O pagamento será efetuado por meio de boleto ou ordem bancária emitida por processamento eletrônico, a crédito da beneficiária, em conta bancária a ser indicada pela contratada, </w:t>
      </w:r>
      <w:r w:rsidR="00CD4D72" w:rsidRPr="00FE2A52">
        <w:rPr>
          <w:rFonts w:ascii="Arial" w:eastAsia="Arial" w:hAnsi="Arial" w:cs="Arial"/>
          <w:sz w:val="20"/>
          <w:szCs w:val="20"/>
          <w:u w:val="single"/>
        </w:rPr>
        <w:t xml:space="preserve">até o 30 (trinta) dias após a </w:t>
      </w:r>
      <w:r w:rsidR="00CA63E2">
        <w:rPr>
          <w:rFonts w:ascii="Arial" w:eastAsia="Arial" w:hAnsi="Arial" w:cs="Arial"/>
          <w:sz w:val="20"/>
          <w:szCs w:val="20"/>
          <w:u w:val="single"/>
        </w:rPr>
        <w:t>entrega</w:t>
      </w:r>
      <w:r w:rsidR="00CD4D72" w:rsidRPr="00FE2A52">
        <w:rPr>
          <w:rFonts w:ascii="Arial" w:eastAsia="Arial" w:hAnsi="Arial" w:cs="Arial"/>
          <w:sz w:val="20"/>
          <w:szCs w:val="20"/>
        </w:rPr>
        <w:t xml:space="preserve">, com base na(s) NFs devidamente conferidos e aprovados pelo </w:t>
      </w:r>
      <w:r w:rsidR="00CD4D72" w:rsidRPr="00FE2A52">
        <w:rPr>
          <w:rFonts w:ascii="Arial" w:eastAsia="Arial" w:hAnsi="Arial" w:cs="Arial"/>
          <w:b/>
          <w:sz w:val="20"/>
          <w:szCs w:val="20"/>
        </w:rPr>
        <w:t>CONTRATANTE</w:t>
      </w:r>
      <w:r w:rsidR="00CD4D72" w:rsidRPr="00FE2A52">
        <w:rPr>
          <w:rFonts w:ascii="Arial" w:eastAsia="Arial" w:hAnsi="Arial" w:cs="Arial"/>
          <w:sz w:val="20"/>
          <w:szCs w:val="20"/>
        </w:rPr>
        <w:t>.</w:t>
      </w:r>
    </w:p>
    <w:p w:rsidR="00FF5066" w:rsidRPr="00E81DAA" w:rsidRDefault="00FF5066" w:rsidP="00CD4D72">
      <w:pPr>
        <w:pStyle w:val="SemEspaamento"/>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6</w:t>
      </w:r>
      <w:r w:rsidR="005B2FD6" w:rsidRPr="00E81DAA">
        <w:rPr>
          <w:rFonts w:ascii="Arial" w:eastAsia="Arial" w:hAnsi="Arial" w:cs="Arial"/>
          <w:sz w:val="20"/>
          <w:szCs w:val="20"/>
        </w:rPr>
        <w:t>.</w:t>
      </w:r>
      <w:r>
        <w:rPr>
          <w:rFonts w:ascii="Arial" w:eastAsia="Arial" w:hAnsi="Arial" w:cs="Arial"/>
          <w:sz w:val="20"/>
          <w:szCs w:val="20"/>
        </w:rPr>
        <w:t>2</w:t>
      </w:r>
      <w:r w:rsidR="005B2FD6" w:rsidRPr="00E81DAA">
        <w:rPr>
          <w:rFonts w:ascii="Arial" w:eastAsia="Arial" w:hAnsi="Arial" w:cs="Arial"/>
          <w:sz w:val="20"/>
          <w:szCs w:val="20"/>
        </w:rPr>
        <w:t xml:space="preserve"> -  Ocorrendo atraso de pagamento pelo Município, o valor será corrigido monetariamente, pelo INPC - Índice Nacional de Preços ao Consumidor / IBGE, desde que a licitante ressalve expressamente o seu direito em recibo, ordem de pagamento ou outro documento similar.</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tbl>
      <w:tblPr>
        <w:tblStyle w:val="af0"/>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FC5C77" w:rsidRPr="00E81DAA">
        <w:trPr>
          <w:trHeight w:val="438"/>
        </w:trPr>
        <w:tc>
          <w:tcPr>
            <w:tcW w:w="9212" w:type="dxa"/>
            <w:vAlign w:val="center"/>
          </w:tcPr>
          <w:p w:rsidR="00FF5066" w:rsidRPr="00E81DAA" w:rsidRDefault="0057756A" w:rsidP="0057756A">
            <w:pPr>
              <w:pBdr>
                <w:top w:val="nil"/>
                <w:left w:val="nil"/>
                <w:bottom w:val="nil"/>
                <w:right w:val="nil"/>
                <w:between w:val="nil"/>
              </w:pBdr>
              <w:spacing w:line="360" w:lineRule="auto"/>
              <w:ind w:left="0" w:hanging="2"/>
              <w:jc w:val="center"/>
              <w:rPr>
                <w:rFonts w:ascii="Arial" w:eastAsia="Arial" w:hAnsi="Arial" w:cs="Arial"/>
                <w:sz w:val="20"/>
                <w:szCs w:val="20"/>
              </w:rPr>
            </w:pPr>
            <w:r>
              <w:rPr>
                <w:rFonts w:ascii="Arial" w:eastAsia="Arial" w:hAnsi="Arial" w:cs="Arial"/>
                <w:b/>
                <w:sz w:val="20"/>
                <w:szCs w:val="20"/>
              </w:rPr>
              <w:t>7</w:t>
            </w:r>
            <w:r w:rsidR="005B2FD6" w:rsidRPr="00E81DAA">
              <w:rPr>
                <w:rFonts w:ascii="Arial" w:eastAsia="Arial" w:hAnsi="Arial" w:cs="Arial"/>
                <w:b/>
                <w:sz w:val="20"/>
                <w:szCs w:val="20"/>
              </w:rPr>
              <w:t xml:space="preserve"> – DA HABILITAÇÃO</w:t>
            </w:r>
          </w:p>
        </w:tc>
      </w:tr>
    </w:tbl>
    <w:p w:rsidR="00FF5066" w:rsidRDefault="0057756A" w:rsidP="0057756A">
      <w:pPr>
        <w:widowControl w:val="0"/>
        <w:pBdr>
          <w:top w:val="nil"/>
          <w:left w:val="nil"/>
          <w:bottom w:val="nil"/>
          <w:right w:val="nil"/>
          <w:between w:val="nil"/>
        </w:pBdr>
        <w:tabs>
          <w:tab w:val="left" w:pos="8220"/>
        </w:tabs>
        <w:spacing w:line="360" w:lineRule="auto"/>
        <w:ind w:left="0" w:hanging="2"/>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p>
    <w:p w:rsidR="0057756A" w:rsidRDefault="0057756A" w:rsidP="0057756A">
      <w:pPr>
        <w:widowControl w:val="0"/>
        <w:pBdr>
          <w:top w:val="nil"/>
          <w:left w:val="nil"/>
          <w:bottom w:val="nil"/>
          <w:right w:val="nil"/>
          <w:between w:val="nil"/>
        </w:pBdr>
        <w:tabs>
          <w:tab w:val="left" w:pos="8220"/>
        </w:tabs>
        <w:spacing w:line="360" w:lineRule="auto"/>
        <w:ind w:left="0" w:hanging="2"/>
        <w:jc w:val="both"/>
        <w:rPr>
          <w:rFonts w:ascii="Arial" w:eastAsia="Arial" w:hAnsi="Arial" w:cs="Arial"/>
          <w:sz w:val="20"/>
          <w:szCs w:val="20"/>
        </w:rPr>
      </w:pPr>
    </w:p>
    <w:p w:rsidR="0057756A" w:rsidRDefault="0057756A" w:rsidP="0057756A">
      <w:pPr>
        <w:widowControl w:val="0"/>
        <w:pBdr>
          <w:top w:val="nil"/>
          <w:left w:val="nil"/>
          <w:bottom w:val="nil"/>
          <w:right w:val="nil"/>
          <w:between w:val="nil"/>
        </w:pBdr>
        <w:spacing w:line="360" w:lineRule="auto"/>
        <w:ind w:left="-2" w:firstLineChars="0" w:firstLine="0"/>
        <w:jc w:val="both"/>
        <w:rPr>
          <w:rFonts w:ascii="Arial" w:eastAsia="Arial" w:hAnsi="Arial" w:cs="Arial"/>
          <w:sz w:val="20"/>
          <w:szCs w:val="20"/>
        </w:rPr>
      </w:pPr>
      <w:r>
        <w:rPr>
          <w:rFonts w:ascii="Arial" w:eastAsia="Arial" w:hAnsi="Arial" w:cs="Arial"/>
          <w:sz w:val="20"/>
          <w:szCs w:val="20"/>
        </w:rPr>
        <w:t>7.</w:t>
      </w:r>
      <w:r w:rsidR="00ED42B7" w:rsidRPr="00E81DAA">
        <w:rPr>
          <w:rFonts w:ascii="Arial" w:eastAsia="Arial" w:hAnsi="Arial" w:cs="Arial"/>
          <w:sz w:val="20"/>
          <w:szCs w:val="20"/>
        </w:rPr>
        <w:t xml:space="preserve"> </w:t>
      </w:r>
      <w:r w:rsidR="00ED42B7" w:rsidRPr="00E81DAA">
        <w:rPr>
          <w:rFonts w:ascii="Arial" w:hAnsi="Arial" w:cs="Arial"/>
          <w:color w:val="000000"/>
          <w:sz w:val="20"/>
          <w:szCs w:val="20"/>
        </w:rPr>
        <w:t>Na fase de habilitação será exigida a apresentação dos documentos de habilitação apenas pelo licitante vencedor, nos termos do</w:t>
      </w:r>
      <w:r w:rsidR="007E6B70">
        <w:rPr>
          <w:rFonts w:ascii="Arial" w:hAnsi="Arial" w:cs="Arial"/>
          <w:color w:val="000000"/>
          <w:sz w:val="20"/>
          <w:szCs w:val="20"/>
        </w:rPr>
        <w:t xml:space="preserve"> artigo 63, II da lei 14.133/23. Após declarado vencedor, será concedido o prazo de no mínimo 02 (duas) horas para inserção dos documentos.</w:t>
      </w:r>
    </w:p>
    <w:p w:rsidR="0057756A" w:rsidRDefault="0057756A" w:rsidP="0057756A">
      <w:pPr>
        <w:widowControl w:val="0"/>
        <w:pBdr>
          <w:top w:val="nil"/>
          <w:left w:val="nil"/>
          <w:bottom w:val="nil"/>
          <w:right w:val="nil"/>
          <w:between w:val="nil"/>
        </w:pBdr>
        <w:spacing w:line="360" w:lineRule="auto"/>
        <w:ind w:left="-2" w:firstLineChars="0" w:firstLine="0"/>
        <w:jc w:val="both"/>
        <w:rPr>
          <w:rFonts w:ascii="Arial" w:eastAsia="Arial" w:hAnsi="Arial" w:cs="Arial"/>
          <w:sz w:val="20"/>
          <w:szCs w:val="20"/>
        </w:rPr>
      </w:pPr>
    </w:p>
    <w:p w:rsidR="00FF5066" w:rsidRPr="00E81DAA" w:rsidRDefault="005B2FD6" w:rsidP="0057756A">
      <w:pPr>
        <w:widowControl w:val="0"/>
        <w:pBdr>
          <w:top w:val="nil"/>
          <w:left w:val="nil"/>
          <w:bottom w:val="nil"/>
          <w:right w:val="nil"/>
          <w:between w:val="nil"/>
        </w:pBdr>
        <w:spacing w:line="360" w:lineRule="auto"/>
        <w:ind w:left="-2" w:firstLineChars="0" w:firstLine="0"/>
        <w:jc w:val="both"/>
        <w:rPr>
          <w:rFonts w:ascii="Arial" w:eastAsia="Arial" w:hAnsi="Arial" w:cs="Arial"/>
          <w:sz w:val="20"/>
          <w:szCs w:val="20"/>
        </w:rPr>
      </w:pPr>
      <w:r w:rsidRPr="00E81DAA">
        <w:rPr>
          <w:rFonts w:ascii="Arial" w:eastAsia="Arial" w:hAnsi="Arial" w:cs="Arial"/>
          <w:b/>
          <w:sz w:val="20"/>
          <w:szCs w:val="20"/>
        </w:rPr>
        <w:t>A) Habilitação Jurídica e documentos complementares:</w:t>
      </w: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lastRenderedPageBreak/>
        <w:t>7</w:t>
      </w:r>
      <w:r w:rsidR="005B2FD6" w:rsidRPr="00E81DAA">
        <w:rPr>
          <w:rFonts w:ascii="Arial" w:eastAsia="Arial" w:hAnsi="Arial" w:cs="Arial"/>
          <w:sz w:val="20"/>
          <w:szCs w:val="20"/>
        </w:rPr>
        <w:t>.1 – Cópia do registro comercial, no caso de empresa individual; ato constitutivo, estatuto ou contrato social em vigor, devidamente registrado na Junta Comercial, em se tratando de sociedades comerciais; documentos de eleição dos atuais administradores, tratando-se de sociedades por ações, acompanhados da documentação ato constitutivo, estatuto ou contrato social; ato constitutivo devidamente registrado no Cartório de Registro Civil de Pessoas Jurídicas tratando-se de sociedades civis, acompanhado de prova da diretoria em exercício;</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7</w:t>
      </w:r>
      <w:r w:rsidR="005B2FD6" w:rsidRPr="00E81DAA">
        <w:rPr>
          <w:rFonts w:ascii="Arial" w:eastAsia="Arial" w:hAnsi="Arial" w:cs="Arial"/>
          <w:sz w:val="20"/>
          <w:szCs w:val="20"/>
        </w:rPr>
        <w:t>.1.1 - Os documentos acima elencados deverão estar acompanhados de todas as alterações ou da consolidação respectiva.</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7</w:t>
      </w:r>
      <w:r w:rsidR="005B2FD6" w:rsidRPr="00E81DAA">
        <w:rPr>
          <w:rFonts w:ascii="Arial" w:eastAsia="Arial" w:hAnsi="Arial" w:cs="Arial"/>
          <w:sz w:val="20"/>
          <w:szCs w:val="20"/>
        </w:rPr>
        <w:t>.2 – Prova de inscrição no Cadastro Nacional de PJ do Ministério da Fazenda (CNPJ);</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7</w:t>
      </w:r>
      <w:r w:rsidR="005B2FD6" w:rsidRPr="00E81DAA">
        <w:rPr>
          <w:rFonts w:ascii="Arial" w:eastAsia="Arial" w:hAnsi="Arial" w:cs="Arial"/>
          <w:sz w:val="20"/>
          <w:szCs w:val="20"/>
        </w:rPr>
        <w:t xml:space="preserve">.3 – </w:t>
      </w:r>
      <w:r w:rsidR="005B2FD6" w:rsidRPr="00E81DAA">
        <w:rPr>
          <w:rFonts w:ascii="Arial" w:eastAsia="Arial" w:hAnsi="Arial" w:cs="Arial"/>
          <w:b/>
          <w:sz w:val="20"/>
          <w:szCs w:val="20"/>
          <w:u w:val="single"/>
        </w:rPr>
        <w:t>ME/EPP</w:t>
      </w:r>
      <w:r w:rsidR="005B2FD6" w:rsidRPr="00E81DAA">
        <w:rPr>
          <w:rFonts w:ascii="Arial" w:eastAsia="Arial" w:hAnsi="Arial" w:cs="Arial"/>
          <w:sz w:val="20"/>
          <w:szCs w:val="20"/>
        </w:rPr>
        <w:t xml:space="preserve">: comprovação do enquadramento legal como micro empresa ou empresa de pequeno porte nos termos da LC 123/06, mediante apresentação de: </w:t>
      </w:r>
      <w:r w:rsidR="005B2FD6" w:rsidRPr="00E81DAA">
        <w:rPr>
          <w:rFonts w:ascii="Arial" w:eastAsia="Arial" w:hAnsi="Arial" w:cs="Arial"/>
          <w:b/>
          <w:sz w:val="20"/>
          <w:szCs w:val="20"/>
        </w:rPr>
        <w:t>a)</w:t>
      </w:r>
      <w:r w:rsidR="005B2FD6" w:rsidRPr="00E81DAA">
        <w:rPr>
          <w:rFonts w:ascii="Arial" w:eastAsia="Arial" w:hAnsi="Arial" w:cs="Arial"/>
          <w:sz w:val="20"/>
          <w:szCs w:val="20"/>
        </w:rPr>
        <w:t xml:space="preserve"> Certidão Simplificada expedida pela Junta Comercial</w:t>
      </w:r>
      <w:r w:rsidR="005B2FD6" w:rsidRPr="00E81DAA">
        <w:rPr>
          <w:rFonts w:ascii="Arial" w:eastAsia="Arial" w:hAnsi="Arial" w:cs="Arial"/>
          <w:sz w:val="20"/>
          <w:szCs w:val="20"/>
          <w:u w:val="single"/>
        </w:rPr>
        <w:t xml:space="preserve">; </w:t>
      </w:r>
      <w:r w:rsidR="005B2FD6" w:rsidRPr="00E81DAA">
        <w:rPr>
          <w:rFonts w:ascii="Arial" w:eastAsia="Arial" w:hAnsi="Arial" w:cs="Arial"/>
          <w:b/>
          <w:sz w:val="20"/>
          <w:szCs w:val="20"/>
        </w:rPr>
        <w:t>b)</w:t>
      </w:r>
      <w:r w:rsidR="005B2FD6" w:rsidRPr="00E81DAA">
        <w:rPr>
          <w:rFonts w:ascii="Arial" w:eastAsia="Arial" w:hAnsi="Arial" w:cs="Arial"/>
          <w:sz w:val="20"/>
          <w:szCs w:val="20"/>
        </w:rPr>
        <w:t xml:space="preserve"> Certidão de Breve Relato expedida pelo Cartório de Registro Civil das Pessoas Jurídicas; ou </w:t>
      </w:r>
      <w:r w:rsidR="005B2FD6" w:rsidRPr="00E81DAA">
        <w:rPr>
          <w:rFonts w:ascii="Arial" w:eastAsia="Arial" w:hAnsi="Arial" w:cs="Arial"/>
          <w:b/>
          <w:sz w:val="20"/>
          <w:szCs w:val="20"/>
        </w:rPr>
        <w:t>c)</w:t>
      </w:r>
      <w:r w:rsidR="005B2FD6" w:rsidRPr="00E81DAA">
        <w:rPr>
          <w:rFonts w:ascii="Arial" w:eastAsia="Arial" w:hAnsi="Arial" w:cs="Arial"/>
          <w:sz w:val="20"/>
          <w:szCs w:val="20"/>
        </w:rPr>
        <w:t xml:space="preserve"> Declaração de enquadramento como micro ou pequena empresa (anexo).</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rsidP="00CD4D72">
      <w:pPr>
        <w:pBdr>
          <w:top w:val="nil"/>
          <w:left w:val="nil"/>
          <w:bottom w:val="nil"/>
          <w:right w:val="nil"/>
          <w:between w:val="nil"/>
        </w:pBdr>
        <w:spacing w:before="120" w:after="120" w:line="360" w:lineRule="auto"/>
        <w:ind w:left="0" w:hanging="2"/>
        <w:jc w:val="both"/>
        <w:rPr>
          <w:rFonts w:ascii="Arial" w:eastAsia="Arial" w:hAnsi="Arial" w:cs="Arial"/>
          <w:sz w:val="20"/>
          <w:szCs w:val="20"/>
        </w:rPr>
      </w:pPr>
      <w:r>
        <w:rPr>
          <w:rFonts w:ascii="Arial" w:eastAsia="Arial" w:hAnsi="Arial" w:cs="Arial"/>
          <w:sz w:val="20"/>
          <w:szCs w:val="20"/>
        </w:rPr>
        <w:t>7.3.</w:t>
      </w:r>
      <w:r w:rsidR="005B2FD6" w:rsidRPr="00E81DAA">
        <w:rPr>
          <w:rFonts w:ascii="Arial" w:eastAsia="Arial" w:hAnsi="Arial" w:cs="Arial"/>
          <w:sz w:val="20"/>
          <w:szCs w:val="20"/>
        </w:rPr>
        <w:t xml:space="preserve">1 – ME/EPP: Para a microempresas e empresas de pequeno porte, nos termos do </w:t>
      </w:r>
      <w:hyperlink r:id="rId12">
        <w:r w:rsidR="005B2FD6" w:rsidRPr="00E81DAA">
          <w:rPr>
            <w:rFonts w:ascii="Arial" w:eastAsia="Arial" w:hAnsi="Arial" w:cs="Arial"/>
            <w:sz w:val="20"/>
            <w:szCs w:val="20"/>
            <w:u w:val="single"/>
          </w:rPr>
          <w:t>art. 48 da Lei Complementar nº 123, de 14 de dezembro de 2006</w:t>
        </w:r>
      </w:hyperlink>
      <w:r w:rsidR="005B2FD6" w:rsidRPr="00E81DAA">
        <w:rPr>
          <w:rFonts w:ascii="Arial" w:eastAsia="Arial" w:hAnsi="Arial" w:cs="Arial"/>
          <w:sz w:val="20"/>
          <w:szCs w:val="20"/>
        </w:rPr>
        <w:t>, declaração que no ano-calendário de realização da licitação, ainda não celebram contratos com a Administração Pública cujos valores somados extrapolem a receita bruta máxima admitida para fins de enquadramento como empresa de pequeno porte.</w:t>
      </w:r>
    </w:p>
    <w:p w:rsidR="00CD4D72" w:rsidRDefault="00CD4D72" w:rsidP="00CD4D72">
      <w:pPr>
        <w:pStyle w:val="Padro"/>
        <w:spacing w:line="360" w:lineRule="auto"/>
        <w:ind w:left="0" w:hanging="2"/>
        <w:jc w:val="both"/>
        <w:rPr>
          <w:rFonts w:ascii="Arial" w:hAnsi="Arial" w:cs="Arial"/>
          <w:sz w:val="20"/>
          <w:szCs w:val="20"/>
        </w:rPr>
      </w:pP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b/>
          <w:sz w:val="20"/>
          <w:szCs w:val="20"/>
        </w:rPr>
        <w:t>B) Regularidade Fiscal e trabalhista:</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7</w:t>
      </w:r>
      <w:r w:rsidR="005B2FD6" w:rsidRPr="00E81DAA">
        <w:rPr>
          <w:rFonts w:ascii="Arial" w:eastAsia="Arial" w:hAnsi="Arial" w:cs="Arial"/>
          <w:sz w:val="20"/>
          <w:szCs w:val="20"/>
        </w:rPr>
        <w:t>.</w:t>
      </w:r>
      <w:r w:rsidR="00CD4D72">
        <w:rPr>
          <w:rFonts w:ascii="Arial" w:eastAsia="Arial" w:hAnsi="Arial" w:cs="Arial"/>
          <w:sz w:val="20"/>
          <w:szCs w:val="20"/>
        </w:rPr>
        <w:t>5</w:t>
      </w:r>
      <w:r w:rsidR="005B2FD6" w:rsidRPr="00E81DAA">
        <w:rPr>
          <w:rFonts w:ascii="Arial" w:eastAsia="Arial" w:hAnsi="Arial" w:cs="Arial"/>
          <w:sz w:val="20"/>
          <w:szCs w:val="20"/>
        </w:rPr>
        <w:t xml:space="preserve"> - Certidão Negativa ou positiva com efeitos negativos de débito com a Fazenda Estadual da sede da licitante ou outra prova equivalente, na forma da lei, </w:t>
      </w:r>
      <w:r w:rsidR="005B2FD6" w:rsidRPr="00E81DAA">
        <w:rPr>
          <w:rFonts w:ascii="Arial" w:eastAsia="Arial" w:hAnsi="Arial" w:cs="Arial"/>
          <w:sz w:val="20"/>
          <w:szCs w:val="20"/>
          <w:u w:val="single"/>
        </w:rPr>
        <w:t>inclusive</w:t>
      </w:r>
      <w:r w:rsidR="005B2FD6" w:rsidRPr="00E81DAA">
        <w:rPr>
          <w:rFonts w:ascii="Arial" w:eastAsia="Arial" w:hAnsi="Arial" w:cs="Arial"/>
          <w:sz w:val="20"/>
          <w:szCs w:val="20"/>
        </w:rPr>
        <w:t xml:space="preserve"> as microempresas e empresas de pequeno porte que poderão observar o disposto no </w:t>
      </w:r>
      <w:r w:rsidR="005B2FD6" w:rsidRPr="00E81DAA">
        <w:rPr>
          <w:rFonts w:ascii="Arial" w:eastAsia="Arial" w:hAnsi="Arial" w:cs="Arial"/>
          <w:b/>
          <w:sz w:val="20"/>
          <w:szCs w:val="20"/>
        </w:rPr>
        <w:t>Item 17</w:t>
      </w:r>
      <w:r w:rsidR="005B2FD6" w:rsidRPr="00E81DAA">
        <w:rPr>
          <w:rFonts w:ascii="Arial" w:eastAsia="Arial" w:hAnsi="Arial" w:cs="Arial"/>
          <w:sz w:val="20"/>
          <w:szCs w:val="20"/>
        </w:rPr>
        <w:t xml:space="preserve"> do presente edital.</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7</w:t>
      </w:r>
      <w:r w:rsidR="005B2FD6" w:rsidRPr="00E81DAA">
        <w:rPr>
          <w:rFonts w:ascii="Arial" w:eastAsia="Arial" w:hAnsi="Arial" w:cs="Arial"/>
          <w:sz w:val="20"/>
          <w:szCs w:val="20"/>
        </w:rPr>
        <w:t>.</w:t>
      </w:r>
      <w:r w:rsidR="00CD4D72">
        <w:rPr>
          <w:rFonts w:ascii="Arial" w:eastAsia="Arial" w:hAnsi="Arial" w:cs="Arial"/>
          <w:sz w:val="20"/>
          <w:szCs w:val="20"/>
        </w:rPr>
        <w:t>6</w:t>
      </w:r>
      <w:r w:rsidR="005B2FD6" w:rsidRPr="00E81DAA">
        <w:rPr>
          <w:rFonts w:ascii="Arial" w:eastAsia="Arial" w:hAnsi="Arial" w:cs="Arial"/>
          <w:sz w:val="20"/>
          <w:szCs w:val="20"/>
        </w:rPr>
        <w:t xml:space="preserve"> - Certidão Negativa ou positiva com efeitos negativos de Débitos Municipais, expedida pelo Município do seu domicílio, </w:t>
      </w:r>
      <w:r w:rsidR="005B2FD6" w:rsidRPr="00E81DAA">
        <w:rPr>
          <w:rFonts w:ascii="Arial" w:eastAsia="Arial" w:hAnsi="Arial" w:cs="Arial"/>
          <w:sz w:val="20"/>
          <w:szCs w:val="20"/>
          <w:u w:val="single"/>
        </w:rPr>
        <w:t>inclusive</w:t>
      </w:r>
      <w:r w:rsidR="005B2FD6" w:rsidRPr="00E81DAA">
        <w:rPr>
          <w:rFonts w:ascii="Arial" w:eastAsia="Arial" w:hAnsi="Arial" w:cs="Arial"/>
          <w:sz w:val="20"/>
          <w:szCs w:val="20"/>
        </w:rPr>
        <w:t xml:space="preserve"> para as microempresas e empresas de pequeno porte que poderão observar o disposto no </w:t>
      </w:r>
      <w:r w:rsidR="005B2FD6" w:rsidRPr="00E81DAA">
        <w:rPr>
          <w:rFonts w:ascii="Arial" w:eastAsia="Arial" w:hAnsi="Arial" w:cs="Arial"/>
          <w:b/>
          <w:sz w:val="20"/>
          <w:szCs w:val="20"/>
        </w:rPr>
        <w:t>Item 17</w:t>
      </w:r>
      <w:r w:rsidR="005B2FD6" w:rsidRPr="00E81DAA">
        <w:rPr>
          <w:rFonts w:ascii="Arial" w:eastAsia="Arial" w:hAnsi="Arial" w:cs="Arial"/>
          <w:sz w:val="20"/>
          <w:szCs w:val="20"/>
        </w:rPr>
        <w:t xml:space="preserve"> do presente edital.</w:t>
      </w:r>
    </w:p>
    <w:p w:rsidR="00623820" w:rsidRDefault="00623820">
      <w:pPr>
        <w:pBdr>
          <w:top w:val="nil"/>
          <w:left w:val="nil"/>
          <w:bottom w:val="nil"/>
          <w:right w:val="nil"/>
          <w:between w:val="nil"/>
        </w:pBdr>
        <w:spacing w:line="360" w:lineRule="auto"/>
        <w:ind w:left="0" w:hanging="2"/>
        <w:jc w:val="both"/>
        <w:rPr>
          <w:rFonts w:ascii="Arial" w:eastAsia="Arial" w:hAnsi="Arial" w:cs="Arial"/>
          <w:sz w:val="20"/>
          <w:szCs w:val="20"/>
        </w:rPr>
      </w:pPr>
    </w:p>
    <w:p w:rsidR="00623820" w:rsidRPr="00E81DAA" w:rsidRDefault="00623820">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lastRenderedPageBreak/>
        <w:t>7</w:t>
      </w:r>
      <w:r w:rsidR="005B2FD6" w:rsidRPr="00E81DAA">
        <w:rPr>
          <w:rFonts w:ascii="Arial" w:eastAsia="Arial" w:hAnsi="Arial" w:cs="Arial"/>
          <w:sz w:val="20"/>
          <w:szCs w:val="20"/>
        </w:rPr>
        <w:t>.</w:t>
      </w:r>
      <w:r w:rsidR="00CD4D72">
        <w:rPr>
          <w:rFonts w:ascii="Arial" w:eastAsia="Arial" w:hAnsi="Arial" w:cs="Arial"/>
          <w:sz w:val="20"/>
          <w:szCs w:val="20"/>
        </w:rPr>
        <w:t>7</w:t>
      </w:r>
      <w:r w:rsidR="005B2FD6" w:rsidRPr="00E81DAA">
        <w:rPr>
          <w:rFonts w:ascii="Arial" w:eastAsia="Arial" w:hAnsi="Arial" w:cs="Arial"/>
          <w:sz w:val="20"/>
          <w:szCs w:val="20"/>
        </w:rPr>
        <w:t xml:space="preserve">- Certidão Negativa ou positiva com efeitos negativos conjunta de débitos relativa a tributos Federais e a Dívida Ativa da União fornecida pelo Ministério da Fazenda / Procuradoria Geral da Fazenda Nacional – Secretaria da Receita Federal do Brasil, </w:t>
      </w:r>
      <w:r w:rsidR="005B2FD6" w:rsidRPr="00E81DAA">
        <w:rPr>
          <w:rFonts w:ascii="Arial" w:eastAsia="Arial" w:hAnsi="Arial" w:cs="Arial"/>
          <w:sz w:val="20"/>
          <w:szCs w:val="20"/>
          <w:u w:val="single"/>
        </w:rPr>
        <w:t>inclusive</w:t>
      </w:r>
      <w:r w:rsidR="005B2FD6" w:rsidRPr="00E81DAA">
        <w:rPr>
          <w:rFonts w:ascii="Arial" w:eastAsia="Arial" w:hAnsi="Arial" w:cs="Arial"/>
          <w:sz w:val="20"/>
          <w:szCs w:val="20"/>
        </w:rPr>
        <w:t xml:space="preserve"> para as microempresas e empresas de pequeno porte que poderão observar o disposto no </w:t>
      </w:r>
      <w:r w:rsidR="005B2FD6" w:rsidRPr="00E81DAA">
        <w:rPr>
          <w:rFonts w:ascii="Arial" w:eastAsia="Arial" w:hAnsi="Arial" w:cs="Arial"/>
          <w:b/>
          <w:sz w:val="20"/>
          <w:szCs w:val="20"/>
        </w:rPr>
        <w:t>Item 17</w:t>
      </w:r>
      <w:r w:rsidR="005B2FD6" w:rsidRPr="00E81DAA">
        <w:rPr>
          <w:rFonts w:ascii="Arial" w:eastAsia="Arial" w:hAnsi="Arial" w:cs="Arial"/>
          <w:sz w:val="20"/>
          <w:szCs w:val="20"/>
        </w:rPr>
        <w:t xml:space="preserve"> do presente edital</w:t>
      </w:r>
      <w:r w:rsidR="007E6B70">
        <w:rPr>
          <w:rFonts w:ascii="Arial" w:eastAsia="Arial" w:hAnsi="Arial" w:cs="Arial"/>
          <w:sz w:val="20"/>
          <w:szCs w:val="20"/>
        </w:rPr>
        <w:t>.</w:t>
      </w:r>
    </w:p>
    <w:p w:rsidR="007E6B70" w:rsidRPr="00E81DAA" w:rsidRDefault="007E6B70">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7</w:t>
      </w:r>
      <w:r w:rsidR="005B2FD6" w:rsidRPr="00E81DAA">
        <w:rPr>
          <w:rFonts w:ascii="Arial" w:eastAsia="Arial" w:hAnsi="Arial" w:cs="Arial"/>
          <w:sz w:val="20"/>
          <w:szCs w:val="20"/>
        </w:rPr>
        <w:t>.</w:t>
      </w:r>
      <w:r w:rsidR="00CD4D72">
        <w:rPr>
          <w:rFonts w:ascii="Arial" w:eastAsia="Arial" w:hAnsi="Arial" w:cs="Arial"/>
          <w:sz w:val="20"/>
          <w:szCs w:val="20"/>
        </w:rPr>
        <w:t>8</w:t>
      </w:r>
      <w:r w:rsidR="005B2FD6" w:rsidRPr="00E81DAA">
        <w:rPr>
          <w:rFonts w:ascii="Arial" w:eastAsia="Arial" w:hAnsi="Arial" w:cs="Arial"/>
          <w:sz w:val="20"/>
          <w:szCs w:val="20"/>
        </w:rPr>
        <w:t xml:space="preserve">- Certidão Negativa ou positiva com efeitos negativos de Regularidade de Situação perante o FGTS, </w:t>
      </w:r>
      <w:r w:rsidR="005B2FD6" w:rsidRPr="00E81DAA">
        <w:rPr>
          <w:rFonts w:ascii="Arial" w:eastAsia="Arial" w:hAnsi="Arial" w:cs="Arial"/>
          <w:sz w:val="20"/>
          <w:szCs w:val="20"/>
          <w:u w:val="single"/>
        </w:rPr>
        <w:t>inclusive</w:t>
      </w:r>
      <w:r w:rsidR="005B2FD6" w:rsidRPr="00E81DAA">
        <w:rPr>
          <w:rFonts w:ascii="Arial" w:eastAsia="Arial" w:hAnsi="Arial" w:cs="Arial"/>
          <w:sz w:val="20"/>
          <w:szCs w:val="20"/>
        </w:rPr>
        <w:t xml:space="preserve"> para as microempresas e empresas de pequeno porte que poderão observar o disposto no </w:t>
      </w:r>
      <w:r w:rsidR="005B2FD6" w:rsidRPr="00E81DAA">
        <w:rPr>
          <w:rFonts w:ascii="Arial" w:eastAsia="Arial" w:hAnsi="Arial" w:cs="Arial"/>
          <w:b/>
          <w:sz w:val="20"/>
          <w:szCs w:val="20"/>
        </w:rPr>
        <w:t>Item 17</w:t>
      </w:r>
      <w:r w:rsidR="005B2FD6" w:rsidRPr="00E81DAA">
        <w:rPr>
          <w:rFonts w:ascii="Arial" w:eastAsia="Arial" w:hAnsi="Arial" w:cs="Arial"/>
          <w:sz w:val="20"/>
          <w:szCs w:val="20"/>
        </w:rPr>
        <w:t xml:space="preserve"> do presente edital.</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7</w:t>
      </w:r>
      <w:r w:rsidR="005B2FD6" w:rsidRPr="00E81DAA">
        <w:rPr>
          <w:rFonts w:ascii="Arial" w:eastAsia="Arial" w:hAnsi="Arial" w:cs="Arial"/>
          <w:sz w:val="20"/>
          <w:szCs w:val="20"/>
        </w:rPr>
        <w:t>.</w:t>
      </w:r>
      <w:r w:rsidR="00CD4D72">
        <w:rPr>
          <w:rFonts w:ascii="Arial" w:eastAsia="Arial" w:hAnsi="Arial" w:cs="Arial"/>
          <w:sz w:val="20"/>
          <w:szCs w:val="20"/>
        </w:rPr>
        <w:t>9</w:t>
      </w:r>
      <w:r w:rsidR="005B2FD6" w:rsidRPr="00E81DAA">
        <w:rPr>
          <w:rFonts w:ascii="Arial" w:eastAsia="Arial" w:hAnsi="Arial" w:cs="Arial"/>
          <w:sz w:val="20"/>
          <w:szCs w:val="20"/>
        </w:rPr>
        <w:t xml:space="preserve"> – Certidão Negativa ou positiva com efeitos negativos de Débitos Trabalhistas, </w:t>
      </w:r>
      <w:r w:rsidR="005B2FD6" w:rsidRPr="00E81DAA">
        <w:rPr>
          <w:rFonts w:ascii="Arial" w:eastAsia="Arial" w:hAnsi="Arial" w:cs="Arial"/>
          <w:sz w:val="20"/>
          <w:szCs w:val="20"/>
          <w:u w:val="single"/>
        </w:rPr>
        <w:t>inclusive</w:t>
      </w:r>
      <w:r w:rsidR="005B2FD6" w:rsidRPr="00E81DAA">
        <w:rPr>
          <w:rFonts w:ascii="Arial" w:eastAsia="Arial" w:hAnsi="Arial" w:cs="Arial"/>
          <w:sz w:val="20"/>
          <w:szCs w:val="20"/>
        </w:rPr>
        <w:t xml:space="preserve"> para as microempresas e empresas de pequeno porte que poderão observar o disposto no </w:t>
      </w:r>
      <w:r w:rsidR="005B2FD6" w:rsidRPr="00E81DAA">
        <w:rPr>
          <w:rFonts w:ascii="Arial" w:eastAsia="Arial" w:hAnsi="Arial" w:cs="Arial"/>
          <w:b/>
          <w:sz w:val="20"/>
          <w:szCs w:val="20"/>
        </w:rPr>
        <w:t>Item 17</w:t>
      </w:r>
      <w:r w:rsidR="005B2FD6" w:rsidRPr="00E81DAA">
        <w:rPr>
          <w:rFonts w:ascii="Arial" w:eastAsia="Arial" w:hAnsi="Arial" w:cs="Arial"/>
          <w:sz w:val="20"/>
          <w:szCs w:val="20"/>
        </w:rPr>
        <w:t xml:space="preserve"> do presente edital.</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pPr>
        <w:spacing w:line="360" w:lineRule="auto"/>
        <w:ind w:left="0" w:hanging="2"/>
        <w:jc w:val="both"/>
        <w:rPr>
          <w:rFonts w:ascii="Arial" w:eastAsia="Arial" w:hAnsi="Arial" w:cs="Arial"/>
          <w:sz w:val="20"/>
          <w:szCs w:val="20"/>
        </w:rPr>
      </w:pPr>
      <w:r>
        <w:rPr>
          <w:rFonts w:ascii="Arial" w:eastAsia="Arial" w:hAnsi="Arial" w:cs="Arial"/>
          <w:sz w:val="20"/>
          <w:szCs w:val="20"/>
        </w:rPr>
        <w:t>7</w:t>
      </w:r>
      <w:r w:rsidR="00CD4D72">
        <w:rPr>
          <w:rFonts w:ascii="Arial" w:eastAsia="Arial" w:hAnsi="Arial" w:cs="Arial"/>
          <w:sz w:val="20"/>
          <w:szCs w:val="20"/>
        </w:rPr>
        <w:t>.10</w:t>
      </w:r>
      <w:r w:rsidR="005B2FD6" w:rsidRPr="00E81DAA">
        <w:rPr>
          <w:rFonts w:ascii="Arial" w:eastAsia="Arial" w:hAnsi="Arial" w:cs="Arial"/>
          <w:sz w:val="20"/>
          <w:szCs w:val="20"/>
        </w:rPr>
        <w:t xml:space="preserve"> - Prova de inscrição no a inscrição no cadastro de contribuintes estadual e/ou municipal, se houver, relativo ao domicílio ou sede do licitante, pertinente ao seu ramo de atividade e compatível com o objeto contratual;</w:t>
      </w:r>
    </w:p>
    <w:p w:rsidR="00CD4D72" w:rsidRDefault="00CD4D72">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B2FD6" w:rsidP="00CD4D72">
      <w:pPr>
        <w:pBdr>
          <w:top w:val="nil"/>
          <w:left w:val="nil"/>
          <w:bottom w:val="nil"/>
          <w:right w:val="nil"/>
          <w:between w:val="nil"/>
        </w:pBdr>
        <w:tabs>
          <w:tab w:val="left" w:pos="1110"/>
        </w:tabs>
        <w:spacing w:line="360" w:lineRule="auto"/>
        <w:ind w:left="0" w:hanging="2"/>
        <w:jc w:val="both"/>
        <w:rPr>
          <w:rFonts w:ascii="Arial" w:eastAsia="Arial" w:hAnsi="Arial" w:cs="Arial"/>
          <w:sz w:val="20"/>
          <w:szCs w:val="20"/>
        </w:rPr>
      </w:pPr>
      <w:r w:rsidRPr="00E81DAA">
        <w:rPr>
          <w:rFonts w:ascii="Arial" w:eastAsia="Arial" w:hAnsi="Arial" w:cs="Arial"/>
          <w:sz w:val="20"/>
          <w:szCs w:val="20"/>
        </w:rPr>
        <w:tab/>
      </w:r>
      <w:r w:rsidR="0057756A">
        <w:rPr>
          <w:rFonts w:ascii="Arial" w:eastAsia="Arial" w:hAnsi="Arial" w:cs="Arial"/>
          <w:sz w:val="20"/>
          <w:szCs w:val="20"/>
        </w:rPr>
        <w:t>7</w:t>
      </w:r>
      <w:r w:rsidRPr="00E81DAA">
        <w:rPr>
          <w:rFonts w:ascii="Arial" w:eastAsia="Arial" w:hAnsi="Arial" w:cs="Arial"/>
          <w:sz w:val="20"/>
          <w:szCs w:val="20"/>
        </w:rPr>
        <w:t>.1</w:t>
      </w:r>
      <w:r w:rsidR="007A5F0D">
        <w:rPr>
          <w:rFonts w:ascii="Arial" w:eastAsia="Arial" w:hAnsi="Arial" w:cs="Arial"/>
          <w:sz w:val="20"/>
          <w:szCs w:val="20"/>
        </w:rPr>
        <w:t>1</w:t>
      </w:r>
      <w:r w:rsidRPr="00E81DAA">
        <w:rPr>
          <w:rFonts w:ascii="Arial" w:eastAsia="Arial" w:hAnsi="Arial" w:cs="Arial"/>
          <w:sz w:val="20"/>
          <w:szCs w:val="20"/>
        </w:rPr>
        <w:t xml:space="preserve"> - No caso de empresa que tenha filial, os documentos habilitatórios e a proposta de preços deverão referir-se a um só local de competência, ou seja, toda documentação deverá estar compatível com o C.N.P.J. apresentado, não sendo permitida mesclagem de documentos. Salvo as certidões que por sua natureza só possam ser emitidas em nome da matriz.</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7</w:t>
      </w:r>
      <w:r w:rsidR="005B2FD6" w:rsidRPr="00E81DAA">
        <w:rPr>
          <w:rFonts w:ascii="Arial" w:eastAsia="Arial" w:hAnsi="Arial" w:cs="Arial"/>
          <w:sz w:val="20"/>
          <w:szCs w:val="20"/>
        </w:rPr>
        <w:t>.</w:t>
      </w:r>
      <w:r w:rsidR="00CD4D72">
        <w:rPr>
          <w:rFonts w:ascii="Arial" w:eastAsia="Arial" w:hAnsi="Arial" w:cs="Arial"/>
          <w:sz w:val="20"/>
          <w:szCs w:val="20"/>
        </w:rPr>
        <w:t>1</w:t>
      </w:r>
      <w:r w:rsidR="007A5F0D">
        <w:rPr>
          <w:rFonts w:ascii="Arial" w:eastAsia="Arial" w:hAnsi="Arial" w:cs="Arial"/>
          <w:sz w:val="20"/>
          <w:szCs w:val="20"/>
        </w:rPr>
        <w:t>2</w:t>
      </w:r>
      <w:r w:rsidR="005B2FD6" w:rsidRPr="00E81DAA">
        <w:rPr>
          <w:rFonts w:ascii="Arial" w:eastAsia="Arial" w:hAnsi="Arial" w:cs="Arial"/>
          <w:sz w:val="20"/>
          <w:szCs w:val="20"/>
        </w:rPr>
        <w:t xml:space="preserve"> - Caso algum documento seja emitido pela “Internet”, não será necessária a sua autenticação, uma vez que será efetuada a devida conferência, pelo Pregoeiro e Equipe de Apoio, no “site” do órgão competente.</w:t>
      </w:r>
    </w:p>
    <w:p w:rsidR="00D2559D" w:rsidRPr="00E81DAA" w:rsidRDefault="00D2559D">
      <w:pPr>
        <w:pBdr>
          <w:top w:val="nil"/>
          <w:left w:val="nil"/>
          <w:bottom w:val="nil"/>
          <w:right w:val="nil"/>
          <w:between w:val="nil"/>
        </w:pBdr>
        <w:spacing w:line="360" w:lineRule="auto"/>
        <w:ind w:left="0" w:hanging="2"/>
        <w:jc w:val="both"/>
        <w:rPr>
          <w:rFonts w:ascii="Arial" w:eastAsia="Arial" w:hAnsi="Arial" w:cs="Arial"/>
          <w:sz w:val="20"/>
          <w:szCs w:val="20"/>
        </w:rPr>
      </w:pPr>
    </w:p>
    <w:tbl>
      <w:tblPr>
        <w:tblStyle w:val="af4"/>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FC5C77" w:rsidRPr="00E81DAA">
        <w:trPr>
          <w:trHeight w:val="446"/>
        </w:trPr>
        <w:tc>
          <w:tcPr>
            <w:tcW w:w="9212" w:type="dxa"/>
            <w:vAlign w:val="center"/>
          </w:tcPr>
          <w:p w:rsidR="00FF5066" w:rsidRPr="00E81DAA" w:rsidRDefault="0057756A">
            <w:pPr>
              <w:pBdr>
                <w:top w:val="nil"/>
                <w:left w:val="nil"/>
                <w:bottom w:val="nil"/>
                <w:right w:val="nil"/>
                <w:between w:val="nil"/>
              </w:pBdr>
              <w:spacing w:line="360" w:lineRule="auto"/>
              <w:ind w:left="0" w:hanging="2"/>
              <w:jc w:val="center"/>
              <w:rPr>
                <w:rFonts w:ascii="Arial" w:eastAsia="Arial" w:hAnsi="Arial" w:cs="Arial"/>
                <w:sz w:val="20"/>
                <w:szCs w:val="20"/>
              </w:rPr>
            </w:pPr>
            <w:r>
              <w:rPr>
                <w:rFonts w:ascii="Arial" w:eastAsia="Arial" w:hAnsi="Arial" w:cs="Arial"/>
                <w:b/>
                <w:sz w:val="20"/>
                <w:szCs w:val="20"/>
              </w:rPr>
              <w:t>8</w:t>
            </w:r>
            <w:r w:rsidR="005B2FD6" w:rsidRPr="00E81DAA">
              <w:rPr>
                <w:rFonts w:ascii="Arial" w:eastAsia="Arial" w:hAnsi="Arial" w:cs="Arial"/>
                <w:b/>
                <w:sz w:val="20"/>
                <w:szCs w:val="20"/>
              </w:rPr>
              <w:t xml:space="preserve"> – PRAZO E CONDIÇÕES PARA ASSINATURA DO CONTRATO</w:t>
            </w:r>
          </w:p>
        </w:tc>
      </w:tr>
    </w:tbl>
    <w:p w:rsidR="00FF5066" w:rsidRPr="00E81DAA" w:rsidRDefault="00FF5066">
      <w:pPr>
        <w:pBdr>
          <w:top w:val="nil"/>
          <w:left w:val="nil"/>
          <w:bottom w:val="nil"/>
          <w:right w:val="nil"/>
          <w:between w:val="nil"/>
        </w:pBdr>
        <w:spacing w:line="360" w:lineRule="auto"/>
        <w:ind w:left="0" w:hanging="2"/>
        <w:jc w:val="center"/>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8</w:t>
      </w:r>
      <w:r w:rsidR="005B2FD6" w:rsidRPr="00E81DAA">
        <w:rPr>
          <w:rFonts w:ascii="Arial" w:eastAsia="Arial" w:hAnsi="Arial" w:cs="Arial"/>
          <w:sz w:val="20"/>
          <w:szCs w:val="20"/>
        </w:rPr>
        <w:t xml:space="preserve">.1. Fica designado como local para assinatura </w:t>
      </w:r>
      <w:r w:rsidR="00CD4D72">
        <w:rPr>
          <w:rFonts w:ascii="Arial" w:eastAsia="Arial" w:hAnsi="Arial" w:cs="Arial"/>
          <w:sz w:val="20"/>
          <w:szCs w:val="20"/>
        </w:rPr>
        <w:t>DO CONTRATO</w:t>
      </w:r>
      <w:r w:rsidR="005B2FD6" w:rsidRPr="00E81DAA">
        <w:rPr>
          <w:rFonts w:ascii="Arial" w:eastAsia="Arial" w:hAnsi="Arial" w:cs="Arial"/>
          <w:sz w:val="20"/>
          <w:szCs w:val="20"/>
        </w:rPr>
        <w:t xml:space="preserve"> a Prefeitura Municipal de Água Comprida-MG, situada à Praça Carolina de Almeida, nº 06, Bairro Centro, no horário das 08h às 17h - telefone: (0xx34) 3324-1228 – fac-símile: (0xx34) 3324-1228.</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8</w:t>
      </w:r>
      <w:r w:rsidR="005B2FD6" w:rsidRPr="00E81DAA">
        <w:rPr>
          <w:rFonts w:ascii="Arial" w:eastAsia="Arial" w:hAnsi="Arial" w:cs="Arial"/>
          <w:sz w:val="20"/>
          <w:szCs w:val="20"/>
        </w:rPr>
        <w:t>.1.1 – A ARP ou contrato poderão ser assinados digitalmente por pessoa física ou jurídica em meio eletrônico, mediante certificado digital emitido em âmbito da Infraestrutura de Chaves Públicas Brasileira (ICP-Brasil).</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lastRenderedPageBreak/>
        <w:t>8</w:t>
      </w:r>
      <w:r w:rsidR="005B2FD6" w:rsidRPr="00E81DAA">
        <w:rPr>
          <w:rFonts w:ascii="Arial" w:eastAsia="Arial" w:hAnsi="Arial" w:cs="Arial"/>
          <w:sz w:val="20"/>
          <w:szCs w:val="20"/>
        </w:rPr>
        <w:t>.2 - A licitante vencedora será convocada pelo Município, para assinar o contrato / ARP, de conformidade com a Lei Federal n.º 14.133/21, após a homologação do respectivo processo licitatório, no prazo de 05 (cinco) dias, a contar da data da referida convocação. Podendo ser prorrogado uma única vez pelo mesmo período.</w:t>
      </w:r>
    </w:p>
    <w:p w:rsidR="00E81DAA" w:rsidRPr="00E81DAA" w:rsidRDefault="007E6B70" w:rsidP="007E6B70">
      <w:pPr>
        <w:pBdr>
          <w:top w:val="nil"/>
          <w:left w:val="nil"/>
          <w:bottom w:val="nil"/>
          <w:right w:val="nil"/>
          <w:between w:val="nil"/>
        </w:pBdr>
        <w:tabs>
          <w:tab w:val="left" w:pos="1110"/>
        </w:tabs>
        <w:spacing w:line="360" w:lineRule="auto"/>
        <w:ind w:left="0" w:hanging="2"/>
        <w:jc w:val="both"/>
        <w:rPr>
          <w:rFonts w:ascii="Arial" w:eastAsia="Arial" w:hAnsi="Arial" w:cs="Arial"/>
          <w:sz w:val="20"/>
          <w:szCs w:val="20"/>
        </w:rPr>
      </w:pPr>
      <w:r>
        <w:rPr>
          <w:rFonts w:ascii="Arial" w:eastAsia="Arial" w:hAnsi="Arial" w:cs="Arial"/>
          <w:sz w:val="20"/>
          <w:szCs w:val="20"/>
        </w:rPr>
        <w:tab/>
      </w:r>
      <w:r>
        <w:rPr>
          <w:rFonts w:ascii="Arial" w:eastAsia="Arial" w:hAnsi="Arial" w:cs="Arial"/>
          <w:sz w:val="20"/>
          <w:szCs w:val="20"/>
        </w:rPr>
        <w:tab/>
      </w:r>
    </w:p>
    <w:p w:rsidR="00FF5066" w:rsidRPr="00E81DAA" w:rsidRDefault="0057756A">
      <w:pPr>
        <w:pBdr>
          <w:top w:val="nil"/>
          <w:left w:val="nil"/>
          <w:bottom w:val="nil"/>
          <w:right w:val="nil"/>
          <w:between w:val="nil"/>
        </w:pBdr>
        <w:spacing w:before="120" w:after="120" w:line="360" w:lineRule="auto"/>
        <w:ind w:left="0" w:hanging="2"/>
        <w:jc w:val="both"/>
        <w:rPr>
          <w:rFonts w:ascii="Arial" w:eastAsia="Arial" w:hAnsi="Arial" w:cs="Arial"/>
          <w:sz w:val="20"/>
          <w:szCs w:val="20"/>
        </w:rPr>
      </w:pPr>
      <w:r>
        <w:rPr>
          <w:rFonts w:ascii="Arial" w:eastAsia="Arial" w:hAnsi="Arial" w:cs="Arial"/>
          <w:sz w:val="20"/>
          <w:szCs w:val="20"/>
        </w:rPr>
        <w:t>8</w:t>
      </w:r>
      <w:r w:rsidR="005B2FD6" w:rsidRPr="00E81DAA">
        <w:rPr>
          <w:rFonts w:ascii="Arial" w:eastAsia="Arial" w:hAnsi="Arial" w:cs="Arial"/>
          <w:sz w:val="20"/>
          <w:szCs w:val="20"/>
        </w:rPr>
        <w:t>.2.1 - A recusa injustificada do adjudicatário em assinar o contrato ou a ata de registro de preço, ou em aceitar ou retirar o instrumento equivalente no prazo estabelecido pela Administração, descrita acima, caracterizará o descumprimento total da obrigação assumida e o sujeitará às penalidades e à imediata perda da garantia de proposta em favor do órgão ou entidade promotora da licitação.</w:t>
      </w:r>
    </w:p>
    <w:p w:rsidR="007A5F0D" w:rsidRDefault="0057756A">
      <w:pPr>
        <w:spacing w:before="280" w:after="280" w:line="360" w:lineRule="auto"/>
        <w:ind w:left="0" w:hanging="2"/>
        <w:jc w:val="both"/>
        <w:rPr>
          <w:rFonts w:ascii="Arial" w:eastAsia="Arial" w:hAnsi="Arial" w:cs="Arial"/>
          <w:sz w:val="20"/>
          <w:szCs w:val="20"/>
        </w:rPr>
      </w:pPr>
      <w:r>
        <w:rPr>
          <w:rFonts w:ascii="Arial" w:eastAsia="Arial" w:hAnsi="Arial" w:cs="Arial"/>
          <w:sz w:val="20"/>
          <w:szCs w:val="20"/>
        </w:rPr>
        <w:t>8</w:t>
      </w:r>
      <w:r w:rsidR="005B2FD6" w:rsidRPr="00E81DAA">
        <w:rPr>
          <w:rFonts w:ascii="Arial" w:eastAsia="Arial" w:hAnsi="Arial" w:cs="Arial"/>
          <w:sz w:val="20"/>
          <w:szCs w:val="20"/>
        </w:rPr>
        <w:t>.3 - Na assinatura do contrato ou da ata de registro de preços, será exigida a comprovação das condições de habilitação consignadas no edital, que deverão ser mantidas pelo licitante durante a vigência do contrato ou da ata de registro de preços.</w:t>
      </w:r>
    </w:p>
    <w:p w:rsidR="00FF5066" w:rsidRPr="00E81DAA" w:rsidRDefault="0057756A">
      <w:pPr>
        <w:spacing w:before="280" w:after="280" w:line="360" w:lineRule="auto"/>
        <w:ind w:left="0" w:hanging="2"/>
        <w:jc w:val="both"/>
        <w:rPr>
          <w:rFonts w:ascii="Arial" w:eastAsia="Arial" w:hAnsi="Arial" w:cs="Arial"/>
          <w:sz w:val="20"/>
          <w:szCs w:val="20"/>
        </w:rPr>
      </w:pPr>
      <w:r>
        <w:rPr>
          <w:rFonts w:ascii="Arial" w:eastAsia="Arial" w:hAnsi="Arial" w:cs="Arial"/>
          <w:sz w:val="20"/>
          <w:szCs w:val="20"/>
        </w:rPr>
        <w:t>8</w:t>
      </w:r>
      <w:r w:rsidR="005B2FD6" w:rsidRPr="00E81DAA">
        <w:rPr>
          <w:rFonts w:ascii="Arial" w:eastAsia="Arial" w:hAnsi="Arial" w:cs="Arial"/>
          <w:sz w:val="20"/>
          <w:szCs w:val="20"/>
        </w:rPr>
        <w:t>.4 - Será facultado à Administração, quando o convocado não assinar o termo de contrato ou não aceitar ou não retirar o instrumento equivalente no prazo e nas condições estabelecidas, convocar os licitantes remanescentes, na ordem de classificação, para a celebração do contrato nas condições propostas pelo licitante vencedor.</w:t>
      </w:r>
    </w:p>
    <w:p w:rsidR="00FF5066" w:rsidRPr="00E81DAA" w:rsidRDefault="0057756A">
      <w:pPr>
        <w:spacing w:before="280" w:after="280" w:line="360" w:lineRule="auto"/>
        <w:ind w:left="0" w:hanging="2"/>
        <w:jc w:val="both"/>
        <w:rPr>
          <w:rFonts w:ascii="Arial" w:eastAsia="Arial" w:hAnsi="Arial" w:cs="Arial"/>
          <w:sz w:val="20"/>
          <w:szCs w:val="20"/>
        </w:rPr>
      </w:pPr>
      <w:r>
        <w:rPr>
          <w:rFonts w:ascii="Arial" w:eastAsia="Arial" w:hAnsi="Arial" w:cs="Arial"/>
          <w:sz w:val="20"/>
          <w:szCs w:val="20"/>
        </w:rPr>
        <w:t>8</w:t>
      </w:r>
      <w:r w:rsidR="005B2FD6" w:rsidRPr="00E81DAA">
        <w:rPr>
          <w:rFonts w:ascii="Arial" w:eastAsia="Arial" w:hAnsi="Arial" w:cs="Arial"/>
          <w:sz w:val="20"/>
          <w:szCs w:val="20"/>
        </w:rPr>
        <w:t>.5 - A recusa injustificada do adjudicatário em assinar o contrato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licitante, quando houver.</w:t>
      </w:r>
    </w:p>
    <w:tbl>
      <w:tblPr>
        <w:tblStyle w:val="af5"/>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FC5C77" w:rsidRPr="00E81DAA">
        <w:trPr>
          <w:trHeight w:val="453"/>
        </w:trPr>
        <w:tc>
          <w:tcPr>
            <w:tcW w:w="9212" w:type="dxa"/>
            <w:vAlign w:val="center"/>
          </w:tcPr>
          <w:p w:rsidR="00FF5066" w:rsidRPr="00E81DAA" w:rsidRDefault="0057756A">
            <w:pPr>
              <w:pBdr>
                <w:top w:val="nil"/>
                <w:left w:val="nil"/>
                <w:bottom w:val="nil"/>
                <w:right w:val="nil"/>
                <w:between w:val="nil"/>
              </w:pBdr>
              <w:spacing w:line="360" w:lineRule="auto"/>
              <w:ind w:left="0" w:hanging="2"/>
              <w:jc w:val="center"/>
              <w:rPr>
                <w:rFonts w:ascii="Arial" w:eastAsia="Arial" w:hAnsi="Arial" w:cs="Arial"/>
                <w:sz w:val="20"/>
                <w:szCs w:val="20"/>
              </w:rPr>
            </w:pPr>
            <w:r>
              <w:rPr>
                <w:rFonts w:ascii="Arial" w:eastAsia="Arial" w:hAnsi="Arial" w:cs="Arial"/>
                <w:b/>
                <w:sz w:val="20"/>
                <w:szCs w:val="20"/>
              </w:rPr>
              <w:t>9</w:t>
            </w:r>
            <w:r w:rsidR="005B2FD6" w:rsidRPr="00E81DAA">
              <w:rPr>
                <w:rFonts w:ascii="Arial" w:eastAsia="Arial" w:hAnsi="Arial" w:cs="Arial"/>
                <w:b/>
                <w:sz w:val="20"/>
                <w:szCs w:val="20"/>
              </w:rPr>
              <w:t xml:space="preserve"> - DA FONTE DE RECURSOS FINANCEIROS:</w:t>
            </w:r>
          </w:p>
        </w:tc>
      </w:tr>
    </w:tbl>
    <w:p w:rsidR="00FF5066" w:rsidRPr="00E81DAA" w:rsidRDefault="00FF5066">
      <w:pPr>
        <w:pBdr>
          <w:top w:val="nil"/>
          <w:left w:val="nil"/>
          <w:bottom w:val="nil"/>
          <w:right w:val="nil"/>
          <w:between w:val="nil"/>
        </w:pBdr>
        <w:spacing w:line="360" w:lineRule="auto"/>
        <w:ind w:left="0" w:hanging="2"/>
        <w:jc w:val="center"/>
        <w:rPr>
          <w:rFonts w:ascii="Arial" w:eastAsia="Arial" w:hAnsi="Arial" w:cs="Arial"/>
          <w:sz w:val="20"/>
          <w:szCs w:val="20"/>
        </w:rPr>
      </w:pPr>
    </w:p>
    <w:p w:rsidR="00FF5066" w:rsidRDefault="0057756A" w:rsidP="00236475">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9</w:t>
      </w:r>
      <w:r w:rsidR="005B2FD6" w:rsidRPr="00E81DAA">
        <w:rPr>
          <w:rFonts w:ascii="Arial" w:eastAsia="Arial" w:hAnsi="Arial" w:cs="Arial"/>
          <w:sz w:val="20"/>
          <w:szCs w:val="20"/>
        </w:rPr>
        <w:t xml:space="preserve"> – Rubricas</w:t>
      </w:r>
    </w:p>
    <w:p w:rsidR="00CD4D72" w:rsidRDefault="00CD4D72" w:rsidP="00236475">
      <w:pPr>
        <w:pBdr>
          <w:top w:val="nil"/>
          <w:left w:val="nil"/>
          <w:bottom w:val="nil"/>
          <w:right w:val="nil"/>
          <w:between w:val="nil"/>
        </w:pBdr>
        <w:spacing w:line="360" w:lineRule="auto"/>
        <w:ind w:left="0" w:hanging="2"/>
        <w:jc w:val="both"/>
        <w:rPr>
          <w:rFonts w:ascii="Arial" w:eastAsia="Arial" w:hAnsi="Arial" w:cs="Arial"/>
          <w:sz w:val="20"/>
          <w:szCs w:val="20"/>
        </w:rPr>
      </w:pPr>
    </w:p>
    <w:p w:rsidR="00623820" w:rsidRDefault="00623820" w:rsidP="00623820">
      <w:pPr>
        <w:pStyle w:val="SemEspaamento"/>
        <w:spacing w:line="360" w:lineRule="auto"/>
        <w:ind w:left="0" w:hanging="2"/>
        <w:jc w:val="both"/>
        <w:rPr>
          <w:rFonts w:ascii="Arial" w:hAnsi="Arial" w:cs="Arial"/>
          <w:sz w:val="20"/>
          <w:szCs w:val="20"/>
        </w:rPr>
      </w:pPr>
      <w:r w:rsidRPr="00500DB0">
        <w:rPr>
          <w:rFonts w:ascii="Arial" w:hAnsi="Arial" w:cs="Arial"/>
          <w:sz w:val="20"/>
          <w:szCs w:val="20"/>
        </w:rPr>
        <w:t xml:space="preserve">10 301.0090.2066 4.4.90.52.00 Ficha: 396 </w:t>
      </w:r>
    </w:p>
    <w:p w:rsidR="00623820" w:rsidRDefault="00623820" w:rsidP="00623820">
      <w:pPr>
        <w:pStyle w:val="SemEspaamento"/>
        <w:spacing w:line="360" w:lineRule="auto"/>
        <w:ind w:left="0" w:hanging="2"/>
        <w:jc w:val="both"/>
        <w:rPr>
          <w:rFonts w:ascii="Arial" w:hAnsi="Arial" w:cs="Arial"/>
          <w:sz w:val="20"/>
          <w:szCs w:val="20"/>
        </w:rPr>
      </w:pPr>
      <w:r w:rsidRPr="00500DB0">
        <w:rPr>
          <w:rFonts w:ascii="Arial" w:hAnsi="Arial" w:cs="Arial"/>
          <w:sz w:val="20"/>
          <w:szCs w:val="20"/>
        </w:rPr>
        <w:t>Fonte: 2.600.000.0000 CO: 0000</w:t>
      </w:r>
    </w:p>
    <w:p w:rsidR="00623820" w:rsidRDefault="00623820" w:rsidP="00623820">
      <w:pPr>
        <w:pStyle w:val="SemEspaamento"/>
        <w:spacing w:line="360" w:lineRule="auto"/>
        <w:ind w:left="0" w:hanging="2"/>
        <w:jc w:val="both"/>
        <w:rPr>
          <w:rFonts w:ascii="Arial" w:hAnsi="Arial" w:cs="Arial"/>
          <w:sz w:val="20"/>
          <w:szCs w:val="20"/>
        </w:rPr>
      </w:pPr>
    </w:p>
    <w:p w:rsidR="00623820" w:rsidRDefault="00623820" w:rsidP="00623820">
      <w:pPr>
        <w:pStyle w:val="SemEspaamento"/>
        <w:spacing w:line="360" w:lineRule="auto"/>
        <w:ind w:left="0" w:hanging="2"/>
        <w:jc w:val="both"/>
        <w:rPr>
          <w:rFonts w:ascii="Arial" w:hAnsi="Arial" w:cs="Arial"/>
          <w:sz w:val="20"/>
          <w:szCs w:val="20"/>
        </w:rPr>
      </w:pPr>
      <w:r w:rsidRPr="00500DB0">
        <w:rPr>
          <w:rFonts w:ascii="Arial" w:hAnsi="Arial" w:cs="Arial"/>
          <w:sz w:val="20"/>
          <w:szCs w:val="20"/>
        </w:rPr>
        <w:t>11 301.0090.2066 4.4.90.52.00 Ficha: 396</w:t>
      </w:r>
    </w:p>
    <w:p w:rsidR="00623820" w:rsidRDefault="00623820" w:rsidP="00623820">
      <w:pPr>
        <w:pStyle w:val="SemEspaamento"/>
        <w:spacing w:line="360" w:lineRule="auto"/>
        <w:ind w:left="0" w:hanging="2"/>
        <w:jc w:val="both"/>
        <w:rPr>
          <w:rFonts w:ascii="Arial" w:hAnsi="Arial" w:cs="Arial"/>
          <w:sz w:val="20"/>
          <w:szCs w:val="20"/>
        </w:rPr>
      </w:pPr>
      <w:r w:rsidRPr="00500DB0">
        <w:rPr>
          <w:rFonts w:ascii="Arial" w:hAnsi="Arial" w:cs="Arial"/>
          <w:sz w:val="20"/>
          <w:szCs w:val="20"/>
        </w:rPr>
        <w:t xml:space="preserve"> Fonte: 1.601.000.0000 CO: 0000</w:t>
      </w:r>
    </w:p>
    <w:p w:rsidR="00D20E84" w:rsidRPr="00E81DAA" w:rsidRDefault="00D20E84">
      <w:pPr>
        <w:pBdr>
          <w:top w:val="nil"/>
          <w:left w:val="nil"/>
          <w:bottom w:val="nil"/>
          <w:right w:val="nil"/>
          <w:between w:val="nil"/>
        </w:pBdr>
        <w:spacing w:line="360" w:lineRule="auto"/>
        <w:ind w:left="0" w:hanging="2"/>
        <w:jc w:val="both"/>
        <w:rPr>
          <w:rFonts w:ascii="Arial" w:eastAsia="Arial" w:hAnsi="Arial" w:cs="Arial"/>
          <w:sz w:val="20"/>
          <w:szCs w:val="20"/>
        </w:rPr>
      </w:pPr>
    </w:p>
    <w:tbl>
      <w:tblPr>
        <w:tblStyle w:val="af7"/>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FC5C77" w:rsidRPr="00E81DAA">
        <w:trPr>
          <w:trHeight w:val="357"/>
        </w:trPr>
        <w:tc>
          <w:tcPr>
            <w:tcW w:w="9212" w:type="dxa"/>
            <w:vAlign w:val="center"/>
          </w:tcPr>
          <w:p w:rsidR="00FF5066" w:rsidRPr="00E81DAA" w:rsidRDefault="0057756A">
            <w:pPr>
              <w:pBdr>
                <w:top w:val="nil"/>
                <w:left w:val="nil"/>
                <w:bottom w:val="nil"/>
                <w:right w:val="nil"/>
                <w:between w:val="nil"/>
              </w:pBdr>
              <w:spacing w:line="360" w:lineRule="auto"/>
              <w:ind w:left="0" w:hanging="2"/>
              <w:jc w:val="center"/>
              <w:rPr>
                <w:rFonts w:ascii="Arial" w:eastAsia="Arial" w:hAnsi="Arial" w:cs="Arial"/>
                <w:sz w:val="20"/>
                <w:szCs w:val="20"/>
              </w:rPr>
            </w:pPr>
            <w:r>
              <w:rPr>
                <w:rFonts w:ascii="Arial" w:eastAsia="Arial" w:hAnsi="Arial" w:cs="Arial"/>
                <w:b/>
                <w:sz w:val="20"/>
                <w:szCs w:val="20"/>
              </w:rPr>
              <w:t>10</w:t>
            </w:r>
            <w:r w:rsidR="005B2FD6" w:rsidRPr="00E81DAA">
              <w:rPr>
                <w:rFonts w:ascii="Arial" w:eastAsia="Arial" w:hAnsi="Arial" w:cs="Arial"/>
                <w:b/>
                <w:sz w:val="20"/>
                <w:szCs w:val="20"/>
              </w:rPr>
              <w:t xml:space="preserve"> - DA EXTINÇÃO DO CONTRATO:</w:t>
            </w:r>
          </w:p>
        </w:tc>
      </w:tr>
    </w:tbl>
    <w:p w:rsidR="00FF5066" w:rsidRPr="00E81DAA" w:rsidRDefault="00FF5066">
      <w:pPr>
        <w:pBdr>
          <w:top w:val="nil"/>
          <w:left w:val="nil"/>
          <w:bottom w:val="nil"/>
          <w:right w:val="nil"/>
          <w:between w:val="nil"/>
        </w:pBdr>
        <w:spacing w:line="360" w:lineRule="auto"/>
        <w:ind w:left="0" w:hanging="2"/>
        <w:jc w:val="center"/>
        <w:rPr>
          <w:rFonts w:ascii="Arial" w:eastAsia="Arial" w:hAnsi="Arial" w:cs="Arial"/>
          <w:sz w:val="20"/>
          <w:szCs w:val="20"/>
        </w:rPr>
      </w:pPr>
    </w:p>
    <w:p w:rsidR="00FF5066" w:rsidRPr="00E81DAA" w:rsidRDefault="0057756A">
      <w:pPr>
        <w:pBdr>
          <w:top w:val="nil"/>
          <w:left w:val="nil"/>
          <w:bottom w:val="nil"/>
          <w:right w:val="nil"/>
          <w:between w:val="nil"/>
        </w:pBdr>
        <w:spacing w:before="225" w:after="225" w:line="360" w:lineRule="auto"/>
        <w:ind w:left="0" w:hanging="2"/>
        <w:jc w:val="both"/>
        <w:rPr>
          <w:rFonts w:ascii="Arial" w:hAnsi="Arial" w:cs="Arial"/>
          <w:sz w:val="20"/>
          <w:szCs w:val="20"/>
        </w:rPr>
      </w:pPr>
      <w:r>
        <w:rPr>
          <w:rFonts w:ascii="Arial" w:eastAsia="Arial" w:hAnsi="Arial" w:cs="Arial"/>
          <w:sz w:val="20"/>
          <w:szCs w:val="20"/>
        </w:rPr>
        <w:lastRenderedPageBreak/>
        <w:t>10</w:t>
      </w:r>
      <w:r w:rsidR="005B2FD6" w:rsidRPr="00E81DAA">
        <w:rPr>
          <w:rFonts w:ascii="Arial" w:eastAsia="Arial" w:hAnsi="Arial" w:cs="Arial"/>
          <w:sz w:val="20"/>
          <w:szCs w:val="20"/>
        </w:rPr>
        <w:t>.1. Constituirão motivos para extinção do contrato, a qual deverá ser formalmente motivada nos autos do processo, assegurados o contraditório e a ampla defesa, as seguintes situações:</w:t>
      </w:r>
      <w:bookmarkStart w:id="12" w:name="bookmark=id.35nkun2" w:colFirst="0" w:colLast="0"/>
      <w:bookmarkEnd w:id="12"/>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 - não cumprimento ou cumprimento irregular de normas editalícias ou de cláusulas contratuais, de especificações, de projetos ou de prazos;</w:t>
      </w:r>
      <w:bookmarkStart w:id="13" w:name="bookmark=id.1ksv4uv" w:colFirst="0" w:colLast="0"/>
      <w:bookmarkEnd w:id="13"/>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II - desatendimento das determinações regulares emitidas pela autoridade designada para acompanhar e fiscalizar sua execução ou por autoridade superior;</w:t>
      </w:r>
      <w:bookmarkStart w:id="14" w:name="bookmark=id.44sinio" w:colFirst="0" w:colLast="0"/>
      <w:bookmarkEnd w:id="14"/>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III - alteração social ou modificação da finalidade ou da estrutura da empresa que restrinja sua capacidade de concluir o contrato;</w:t>
      </w:r>
      <w:bookmarkStart w:id="15" w:name="bookmark=id.2jxsxqh" w:colFirst="0" w:colLast="0"/>
      <w:bookmarkEnd w:id="15"/>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IV - decretação de falência ou de insolvência civil, dissolução da sociedade ou falecimento do contratado;</w:t>
      </w:r>
      <w:bookmarkStart w:id="16" w:name="bookmark=id.z337ya" w:colFirst="0" w:colLast="0"/>
      <w:bookmarkEnd w:id="16"/>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V - caso fortuito ou força maior, regularmente comprovados, impeditivos da execução do contrato;</w:t>
      </w:r>
      <w:bookmarkStart w:id="17" w:name="bookmark=id.3j2qqm3" w:colFirst="0" w:colLast="0"/>
      <w:bookmarkEnd w:id="17"/>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VI - atraso na obtenção da licença ambiental, ou impossibilidade de obtê-la, ou alteração substancial do anteprojeto que dela resultar, ainda que obtida no prazo previsto;</w:t>
      </w:r>
      <w:bookmarkStart w:id="18" w:name="bookmark=id.1y810tw" w:colFirst="0" w:colLast="0"/>
      <w:bookmarkEnd w:id="18"/>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VII - atraso na liberação das áreas sujeitas a desapropriação, a desocupação ou a servidão administrativa, ou impossibilidade de liberação dessas áreas;</w:t>
      </w:r>
      <w:bookmarkStart w:id="19" w:name="bookmark=id.4i7ojhp" w:colFirst="0" w:colLast="0"/>
      <w:bookmarkEnd w:id="19"/>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VIII - razões de interesse público, justificadas pela autoridade máxima do órgão ou da entidade contratante;</w:t>
      </w:r>
      <w:bookmarkStart w:id="20" w:name="bookmark=id.2xcytpi" w:colFirst="0" w:colLast="0"/>
      <w:bookmarkEnd w:id="20"/>
    </w:p>
    <w:p w:rsidR="00FF5066" w:rsidRPr="00E81DAA" w:rsidRDefault="005B2FD6">
      <w:pPr>
        <w:spacing w:before="225" w:after="225" w:line="360" w:lineRule="auto"/>
        <w:ind w:left="0" w:hanging="2"/>
        <w:jc w:val="both"/>
        <w:rPr>
          <w:rFonts w:ascii="Arial" w:eastAsia="Arial" w:hAnsi="Arial" w:cs="Arial"/>
          <w:sz w:val="20"/>
          <w:szCs w:val="20"/>
        </w:rPr>
      </w:pPr>
      <w:r w:rsidRPr="00E81DAA">
        <w:rPr>
          <w:rFonts w:ascii="Arial" w:eastAsia="Arial" w:hAnsi="Arial" w:cs="Arial"/>
          <w:sz w:val="20"/>
          <w:szCs w:val="20"/>
        </w:rPr>
        <w:t>IX - não cumprimento das obrigações relativas à reserva de cargos prevista em lei, bem como em outras normas específicas, para pessoa com deficiência, para reabilitado da Previdência Social ou para aprendiz.</w:t>
      </w:r>
    </w:p>
    <w:p w:rsidR="00FF5066" w:rsidRPr="00E81DAA" w:rsidRDefault="0057756A">
      <w:pPr>
        <w:pBdr>
          <w:top w:val="nil"/>
          <w:left w:val="nil"/>
          <w:bottom w:val="nil"/>
          <w:right w:val="nil"/>
          <w:between w:val="nil"/>
        </w:pBdr>
        <w:spacing w:before="225" w:after="225" w:line="360" w:lineRule="auto"/>
        <w:ind w:left="0" w:hanging="2"/>
        <w:jc w:val="both"/>
        <w:rPr>
          <w:rFonts w:ascii="Arial" w:hAnsi="Arial" w:cs="Arial"/>
          <w:sz w:val="20"/>
          <w:szCs w:val="20"/>
        </w:rPr>
      </w:pPr>
      <w:r>
        <w:rPr>
          <w:rFonts w:ascii="Arial" w:eastAsia="Arial" w:hAnsi="Arial" w:cs="Arial"/>
          <w:sz w:val="20"/>
          <w:szCs w:val="20"/>
        </w:rPr>
        <w:t>10</w:t>
      </w:r>
      <w:r w:rsidR="005B2FD6" w:rsidRPr="00E81DAA">
        <w:rPr>
          <w:rFonts w:ascii="Arial" w:eastAsia="Arial" w:hAnsi="Arial" w:cs="Arial"/>
          <w:sz w:val="20"/>
          <w:szCs w:val="20"/>
        </w:rPr>
        <w:t>.2 - O contratado terá direito à extinção do contrato nas seguintes hipóteses:</w:t>
      </w:r>
      <w:bookmarkStart w:id="21" w:name="bookmark=id.1ci93xb" w:colFirst="0" w:colLast="0"/>
      <w:bookmarkEnd w:id="21"/>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 - supressão, por parte da Administração, de obras, serviços ou compras que acarrete modificação do valor inicial do contrato além do limite permitido no </w:t>
      </w:r>
      <w:hyperlink r:id="rId13" w:anchor="art125">
        <w:r w:rsidRPr="00E81DAA">
          <w:rPr>
            <w:rFonts w:ascii="Arial" w:eastAsia="Arial" w:hAnsi="Arial" w:cs="Arial"/>
            <w:sz w:val="20"/>
            <w:szCs w:val="20"/>
            <w:u w:val="single"/>
          </w:rPr>
          <w:t>art. 125 da Lei</w:t>
        </w:r>
      </w:hyperlink>
      <w:r w:rsidRPr="00E81DAA">
        <w:rPr>
          <w:rFonts w:ascii="Arial" w:eastAsia="Arial" w:hAnsi="Arial" w:cs="Arial"/>
          <w:sz w:val="20"/>
          <w:szCs w:val="20"/>
        </w:rPr>
        <w:t xml:space="preserve"> 14133/21.;</w:t>
      </w:r>
      <w:bookmarkStart w:id="22" w:name="bookmark=id.3whwml4" w:colFirst="0" w:colLast="0"/>
      <w:bookmarkEnd w:id="22"/>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II - suspensão de execução do contrato, por ordem escrita da Administração, por prazo superior a 3 (três) meses;</w:t>
      </w:r>
      <w:bookmarkStart w:id="23" w:name="bookmark=id.2bn6wsx" w:colFirst="0" w:colLast="0"/>
      <w:bookmarkEnd w:id="23"/>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III - repetidas suspensões que totalizem 90 (noventa) dias úteis, independentemente do pagamento obrigatório de indenização pelas sucessivas e contratualmente imprevistas desmobilizações e mobilizações e outras previstas;</w:t>
      </w:r>
      <w:bookmarkStart w:id="24" w:name="bookmark=id.qsh70q" w:colFirst="0" w:colLast="0"/>
      <w:bookmarkEnd w:id="24"/>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lastRenderedPageBreak/>
        <w:t>IV - atraso superior a 2 (dois) meses, contado da emissão da nota fiscal, dos pagamentos ou de parcelas de pagamentos devidos pela Administração por despesas de obras, serviços ou fornecimentos;</w:t>
      </w:r>
      <w:bookmarkStart w:id="25" w:name="bookmark=id.3as4poj" w:colFirst="0" w:colLast="0"/>
      <w:bookmarkEnd w:id="25"/>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V - não liberação pela Administração, nos prazos contratuais, de área, local ou 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rsidR="00FF5066" w:rsidRPr="00E81DAA" w:rsidRDefault="0057756A">
      <w:pPr>
        <w:pBdr>
          <w:top w:val="nil"/>
          <w:left w:val="nil"/>
          <w:bottom w:val="nil"/>
          <w:right w:val="nil"/>
          <w:between w:val="nil"/>
        </w:pBdr>
        <w:spacing w:before="225" w:after="225" w:line="360" w:lineRule="auto"/>
        <w:ind w:left="0" w:hanging="2"/>
        <w:jc w:val="both"/>
        <w:rPr>
          <w:rFonts w:ascii="Arial" w:hAnsi="Arial" w:cs="Arial"/>
          <w:sz w:val="20"/>
          <w:szCs w:val="20"/>
        </w:rPr>
      </w:pPr>
      <w:r>
        <w:rPr>
          <w:rFonts w:ascii="Arial" w:eastAsia="Arial" w:hAnsi="Arial" w:cs="Arial"/>
          <w:sz w:val="20"/>
          <w:szCs w:val="20"/>
        </w:rPr>
        <w:t>10</w:t>
      </w:r>
      <w:r w:rsidR="005B2FD6" w:rsidRPr="00E81DAA">
        <w:rPr>
          <w:rFonts w:ascii="Arial" w:eastAsia="Arial" w:hAnsi="Arial" w:cs="Arial"/>
          <w:sz w:val="20"/>
          <w:szCs w:val="20"/>
        </w:rPr>
        <w:t>.3. A extinção do contrato poderá ser:</w:t>
      </w:r>
      <w:bookmarkStart w:id="26" w:name="bookmark=id.1pxezwc" w:colFirst="0" w:colLast="0"/>
      <w:bookmarkEnd w:id="26"/>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 - determinada por ato unilateral e escrito da Administração, exceto no caso de descumprimento decorrente de sua própria conduta;</w:t>
      </w:r>
      <w:bookmarkStart w:id="27" w:name="bookmark=id.49x2ik5" w:colFirst="0" w:colLast="0"/>
      <w:bookmarkEnd w:id="27"/>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II - consensual, por acordo entre as partes, por conciliação, por mediação ou por comitê de resolução de disputas, desde que haja interesse da Administração;</w:t>
      </w:r>
      <w:bookmarkStart w:id="28" w:name="bookmark=id.2p2csry" w:colFirst="0" w:colLast="0"/>
      <w:bookmarkEnd w:id="28"/>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III - determinada por decisão arbitral, em decorrência de cláusula compromissória ou compromisso arbitral, ou por decisão judicial.</w:t>
      </w:r>
      <w:bookmarkStart w:id="29" w:name="bookmark=id.147n2zr" w:colFirst="0" w:colLast="0"/>
      <w:bookmarkEnd w:id="29"/>
    </w:p>
    <w:p w:rsidR="00CB5B93"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22.3.1 - A extinção determinada por ato unilateral da Administração e a extinção consensual deverão ser precedidas de autorização escrita e fundamentada da autoridade competente e reduzidas a termo no respectivo processo.</w:t>
      </w:r>
    </w:p>
    <w:p w:rsidR="00FF5066" w:rsidRPr="00E81DAA" w:rsidRDefault="00CB5B93">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 xml:space="preserve"> </w:t>
      </w:r>
    </w:p>
    <w:tbl>
      <w:tblPr>
        <w:tblStyle w:val="afa"/>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FC5C77" w:rsidRPr="00E81DAA">
        <w:trPr>
          <w:trHeight w:val="441"/>
        </w:trPr>
        <w:tc>
          <w:tcPr>
            <w:tcW w:w="9212" w:type="dxa"/>
            <w:vAlign w:val="center"/>
          </w:tcPr>
          <w:p w:rsidR="00FF5066" w:rsidRPr="00E81DAA" w:rsidRDefault="0057756A">
            <w:pPr>
              <w:pBdr>
                <w:top w:val="nil"/>
                <w:left w:val="nil"/>
                <w:bottom w:val="nil"/>
                <w:right w:val="nil"/>
                <w:between w:val="nil"/>
              </w:pBdr>
              <w:spacing w:line="360" w:lineRule="auto"/>
              <w:ind w:left="0" w:hanging="2"/>
              <w:jc w:val="center"/>
              <w:rPr>
                <w:rFonts w:ascii="Arial" w:eastAsia="Arial" w:hAnsi="Arial" w:cs="Arial"/>
                <w:sz w:val="20"/>
                <w:szCs w:val="20"/>
              </w:rPr>
            </w:pPr>
            <w:r>
              <w:rPr>
                <w:rFonts w:ascii="Arial" w:eastAsia="Arial" w:hAnsi="Arial" w:cs="Arial"/>
                <w:b/>
                <w:sz w:val="20"/>
                <w:szCs w:val="20"/>
              </w:rPr>
              <w:t>11</w:t>
            </w:r>
            <w:r w:rsidR="005B2FD6" w:rsidRPr="00E81DAA">
              <w:rPr>
                <w:rFonts w:ascii="Arial" w:eastAsia="Arial" w:hAnsi="Arial" w:cs="Arial"/>
                <w:b/>
                <w:sz w:val="20"/>
                <w:szCs w:val="20"/>
              </w:rPr>
              <w:t xml:space="preserve"> - DAS INFRAÇÕES E SANÇÕES ADMINISTRATIVAS</w:t>
            </w:r>
          </w:p>
        </w:tc>
      </w:tr>
    </w:tbl>
    <w:p w:rsidR="00FF5066" w:rsidRPr="00E81DAA" w:rsidRDefault="00FF5066">
      <w:pPr>
        <w:pBdr>
          <w:top w:val="nil"/>
          <w:left w:val="nil"/>
          <w:bottom w:val="nil"/>
          <w:right w:val="nil"/>
          <w:between w:val="nil"/>
        </w:pBdr>
        <w:spacing w:line="360" w:lineRule="auto"/>
        <w:ind w:left="0" w:hanging="2"/>
        <w:jc w:val="center"/>
        <w:rPr>
          <w:rFonts w:ascii="Arial" w:eastAsia="Arial" w:hAnsi="Arial" w:cs="Arial"/>
          <w:sz w:val="20"/>
          <w:szCs w:val="20"/>
        </w:rPr>
      </w:pPr>
    </w:p>
    <w:p w:rsidR="00FF5066" w:rsidRPr="00E81DAA" w:rsidRDefault="0057756A">
      <w:pPr>
        <w:pBdr>
          <w:top w:val="nil"/>
          <w:left w:val="nil"/>
          <w:bottom w:val="nil"/>
          <w:right w:val="nil"/>
          <w:between w:val="nil"/>
        </w:pBdr>
        <w:spacing w:before="225" w:after="225" w:line="360" w:lineRule="auto"/>
        <w:ind w:left="0" w:hanging="2"/>
        <w:jc w:val="both"/>
        <w:rPr>
          <w:rFonts w:ascii="Arial" w:eastAsia="Arial" w:hAnsi="Arial" w:cs="Arial"/>
          <w:sz w:val="20"/>
          <w:szCs w:val="20"/>
        </w:rPr>
      </w:pPr>
      <w:r>
        <w:rPr>
          <w:rFonts w:ascii="Arial" w:eastAsia="Arial" w:hAnsi="Arial" w:cs="Arial"/>
          <w:sz w:val="20"/>
          <w:szCs w:val="20"/>
        </w:rPr>
        <w:t>11</w:t>
      </w:r>
      <w:r w:rsidR="005B2FD6" w:rsidRPr="00E81DAA">
        <w:rPr>
          <w:rFonts w:ascii="Arial" w:eastAsia="Arial" w:hAnsi="Arial" w:cs="Arial"/>
          <w:sz w:val="20"/>
          <w:szCs w:val="20"/>
        </w:rPr>
        <w:t xml:space="preserve">.1 – </w:t>
      </w:r>
      <w:bookmarkStart w:id="30" w:name="bookmark=id.vx1227" w:colFirst="0" w:colLast="0"/>
      <w:bookmarkEnd w:id="30"/>
      <w:r w:rsidR="005B2FD6" w:rsidRPr="00E81DAA">
        <w:rPr>
          <w:rFonts w:ascii="Arial" w:eastAsia="Arial" w:hAnsi="Arial" w:cs="Arial"/>
          <w:sz w:val="20"/>
          <w:szCs w:val="20"/>
        </w:rPr>
        <w:t>O licitante ou o contratado será responsabilizado administrativamente pelas seguintes infrações:</w:t>
      </w:r>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 - dar causa à inexecução parcial do contrato;</w:t>
      </w:r>
      <w:bookmarkStart w:id="31" w:name="bookmark=id.3fwokq0" w:colFirst="0" w:colLast="0"/>
      <w:bookmarkEnd w:id="31"/>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II - dar causa à inexecução parcial do contrato que cause grave dano à Administração, ao funcionamento dos serviços públicos ou ao interesse coletivo;</w:t>
      </w:r>
      <w:bookmarkStart w:id="32" w:name="bookmark=id.1v1yuxt" w:colFirst="0" w:colLast="0"/>
      <w:bookmarkEnd w:id="32"/>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III - dar causa à inexecução total do contrato;</w:t>
      </w:r>
      <w:bookmarkStart w:id="33" w:name="bookmark=id.4f1mdlm" w:colFirst="0" w:colLast="0"/>
      <w:bookmarkEnd w:id="33"/>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IV - deixar de entregar a documentação exigida para o certame;</w:t>
      </w:r>
      <w:bookmarkStart w:id="34" w:name="bookmark=id.2u6wntf" w:colFirst="0" w:colLast="0"/>
      <w:bookmarkEnd w:id="34"/>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V - não manter a proposta, salvo em decorrência de fato superveniente devidamente justificado;</w:t>
      </w:r>
      <w:bookmarkStart w:id="35" w:name="bookmark=id.19c6y18" w:colFirst="0" w:colLast="0"/>
      <w:bookmarkEnd w:id="35"/>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lastRenderedPageBreak/>
        <w:t>VI - não celebrar o contrato ou não entregar a documentação exigida para a contratação, quando convocado dentro do prazo de validade de sua proposta;</w:t>
      </w:r>
      <w:bookmarkStart w:id="36" w:name="bookmark=id.3tbugp1" w:colFirst="0" w:colLast="0"/>
      <w:bookmarkEnd w:id="36"/>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VII - ensejar o retardamento da execução ou da entrega do objeto da licitação sem motivo justificado;</w:t>
      </w:r>
      <w:bookmarkStart w:id="37" w:name="bookmark=id.28h4qwu" w:colFirst="0" w:colLast="0"/>
      <w:bookmarkEnd w:id="37"/>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VIII - apresentar declaração ou documentação falsa exigida para o certame ou prestar declaração falsa durante a licitação ou a execução do contrato;</w:t>
      </w:r>
      <w:bookmarkStart w:id="38" w:name="bookmark=id.nmf14n" w:colFirst="0" w:colLast="0"/>
      <w:bookmarkEnd w:id="38"/>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IX - fraudar a licitação ou praticar ato fraudulento na execução do contrato;</w:t>
      </w:r>
      <w:bookmarkStart w:id="39" w:name="bookmark=id.37m2jsg" w:colFirst="0" w:colLast="0"/>
      <w:bookmarkEnd w:id="39"/>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X - comportar-se de modo inidôneo ou cometer fraude de qualquer natureza;</w:t>
      </w:r>
      <w:bookmarkStart w:id="40" w:name="bookmark=id.1mrcu09" w:colFirst="0" w:colLast="0"/>
      <w:bookmarkEnd w:id="40"/>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XI - praticar atos ilícitos com vistas a frustrar os objetivos da licitação;</w:t>
      </w:r>
      <w:bookmarkStart w:id="41" w:name="bookmark=id.46r0co2" w:colFirst="0" w:colLast="0"/>
      <w:bookmarkEnd w:id="41"/>
    </w:p>
    <w:p w:rsidR="00FF5066" w:rsidRPr="00E81DAA" w:rsidRDefault="005B2FD6">
      <w:pPr>
        <w:pBdr>
          <w:top w:val="nil"/>
          <w:left w:val="nil"/>
          <w:bottom w:val="nil"/>
          <w:right w:val="nil"/>
          <w:between w:val="nil"/>
        </w:pBd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XII - praticar ato lesivo previsto no </w:t>
      </w:r>
      <w:hyperlink r:id="rId14" w:anchor="art5">
        <w:r w:rsidRPr="00E81DAA">
          <w:rPr>
            <w:rFonts w:ascii="Arial" w:eastAsia="Arial" w:hAnsi="Arial" w:cs="Arial"/>
            <w:sz w:val="20"/>
            <w:szCs w:val="20"/>
            <w:u w:val="single"/>
          </w:rPr>
          <w:t>art. 5º da Lei nº 12.846, de 1º de agosto de 2013.</w:t>
        </w:r>
      </w:hyperlink>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11</w:t>
      </w:r>
      <w:r w:rsidR="005B2FD6" w:rsidRPr="00E81DAA">
        <w:rPr>
          <w:rFonts w:ascii="Arial" w:eastAsia="Arial" w:hAnsi="Arial" w:cs="Arial"/>
          <w:sz w:val="20"/>
          <w:szCs w:val="20"/>
        </w:rPr>
        <w:t xml:space="preserve">.2 - Na hipótese de inexecução total ou parcial do fornecimento, a Prefeitura Municipal de Água Comprida, garantida a apresentação de prévia defesa, aplicará a licitante vencedora, </w:t>
      </w:r>
      <w:r w:rsidR="005B2FD6" w:rsidRPr="00E81DAA">
        <w:rPr>
          <w:rFonts w:ascii="Arial" w:eastAsia="Arial" w:hAnsi="Arial" w:cs="Arial"/>
          <w:b/>
          <w:sz w:val="20"/>
          <w:szCs w:val="20"/>
        </w:rPr>
        <w:t>sem prejuízo da responsabilização civil e penal cabíveis</w:t>
      </w:r>
      <w:r w:rsidR="005B2FD6" w:rsidRPr="00E81DAA">
        <w:rPr>
          <w:rFonts w:ascii="Arial" w:eastAsia="Arial" w:hAnsi="Arial" w:cs="Arial"/>
          <w:sz w:val="20"/>
          <w:szCs w:val="20"/>
        </w:rPr>
        <w:t>, as seguintes sanções:</w:t>
      </w:r>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 - advertência;</w:t>
      </w:r>
      <w:bookmarkStart w:id="42" w:name="bookmark=id.2lwamvv" w:colFirst="0" w:colLast="0"/>
      <w:bookmarkEnd w:id="42"/>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II - multa;</w:t>
      </w:r>
      <w:bookmarkStart w:id="43" w:name="bookmark=id.111kx3o" w:colFirst="0" w:colLast="0"/>
      <w:bookmarkEnd w:id="43"/>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III - impedimento de licitar e contratar;</w:t>
      </w:r>
      <w:bookmarkStart w:id="44" w:name="bookmark=id.3l18frh" w:colFirst="0" w:colLast="0"/>
      <w:bookmarkEnd w:id="44"/>
    </w:p>
    <w:p w:rsidR="00FF5066" w:rsidRPr="00E81DAA" w:rsidRDefault="005B2FD6">
      <w:pPr>
        <w:spacing w:before="225" w:after="225" w:line="360" w:lineRule="auto"/>
        <w:ind w:left="0" w:hanging="2"/>
        <w:jc w:val="both"/>
        <w:rPr>
          <w:rFonts w:ascii="Arial" w:hAnsi="Arial" w:cs="Arial"/>
          <w:sz w:val="20"/>
          <w:szCs w:val="20"/>
        </w:rPr>
      </w:pPr>
      <w:r w:rsidRPr="00E81DAA">
        <w:rPr>
          <w:rFonts w:ascii="Arial" w:eastAsia="Arial" w:hAnsi="Arial" w:cs="Arial"/>
          <w:sz w:val="20"/>
          <w:szCs w:val="20"/>
        </w:rPr>
        <w:t>IV - declaração de inidoneidade para licitar ou contratar.</w:t>
      </w:r>
    </w:p>
    <w:p w:rsidR="00FF5066" w:rsidRPr="00E81DAA" w:rsidRDefault="0057756A">
      <w:pPr>
        <w:pBdr>
          <w:top w:val="nil"/>
          <w:left w:val="nil"/>
          <w:bottom w:val="nil"/>
          <w:right w:val="nil"/>
          <w:between w:val="nil"/>
        </w:pBdr>
        <w:spacing w:before="225" w:after="225" w:line="360" w:lineRule="auto"/>
        <w:ind w:left="0" w:hanging="2"/>
        <w:jc w:val="both"/>
        <w:rPr>
          <w:rFonts w:ascii="Arial" w:hAnsi="Arial" w:cs="Arial"/>
          <w:sz w:val="20"/>
          <w:szCs w:val="20"/>
        </w:rPr>
      </w:pPr>
      <w:r>
        <w:rPr>
          <w:rFonts w:ascii="Arial" w:eastAsia="Arial" w:hAnsi="Arial" w:cs="Arial"/>
          <w:sz w:val="20"/>
          <w:szCs w:val="20"/>
        </w:rPr>
        <w:t>11</w:t>
      </w:r>
      <w:r w:rsidR="005B2FD6" w:rsidRPr="00E81DAA">
        <w:rPr>
          <w:rFonts w:ascii="Arial" w:eastAsia="Arial" w:hAnsi="Arial" w:cs="Arial"/>
          <w:sz w:val="20"/>
          <w:szCs w:val="20"/>
        </w:rPr>
        <w:t>.3 - A sanção prevista no inciso I será aplicada exclusivamente pela infração administrativa prevista no </w:t>
      </w:r>
      <w:hyperlink r:id="rId15" w:anchor="art155i">
        <w:r w:rsidR="005B2FD6" w:rsidRPr="00E81DAA">
          <w:rPr>
            <w:rFonts w:ascii="Arial" w:eastAsia="Arial" w:hAnsi="Arial" w:cs="Arial"/>
            <w:sz w:val="20"/>
            <w:szCs w:val="20"/>
          </w:rPr>
          <w:t>inciso I do </w:t>
        </w:r>
      </w:hyperlink>
      <w:hyperlink r:id="rId16" w:anchor="art155i">
        <w:r w:rsidR="005B2FD6" w:rsidRPr="00E81DAA">
          <w:rPr>
            <w:rFonts w:ascii="Arial" w:eastAsia="Arial" w:hAnsi="Arial" w:cs="Arial"/>
            <w:b/>
            <w:sz w:val="20"/>
            <w:szCs w:val="20"/>
          </w:rPr>
          <w:t>caput</w:t>
        </w:r>
      </w:hyperlink>
      <w:hyperlink r:id="rId17" w:anchor="art155i">
        <w:r w:rsidR="005B2FD6" w:rsidRPr="00E81DAA">
          <w:rPr>
            <w:rFonts w:ascii="Arial" w:eastAsia="Arial" w:hAnsi="Arial" w:cs="Arial"/>
            <w:sz w:val="20"/>
            <w:szCs w:val="20"/>
          </w:rPr>
          <w:t> do art. 155 da lei 14.133/21</w:t>
        </w:r>
      </w:hyperlink>
      <w:r w:rsidR="005B2FD6" w:rsidRPr="00E81DAA">
        <w:rPr>
          <w:rFonts w:ascii="Arial" w:eastAsia="Arial" w:hAnsi="Arial" w:cs="Arial"/>
          <w:sz w:val="20"/>
          <w:szCs w:val="20"/>
        </w:rPr>
        <w:t>, quando não se justificar a imposição de penalidade mais grave.</w:t>
      </w:r>
      <w:bookmarkStart w:id="45" w:name="bookmark=id.206ipza" w:colFirst="0" w:colLast="0"/>
      <w:bookmarkEnd w:id="45"/>
    </w:p>
    <w:p w:rsidR="00FF5066" w:rsidRPr="00E81DAA" w:rsidRDefault="0057756A">
      <w:pPr>
        <w:pBdr>
          <w:top w:val="nil"/>
          <w:left w:val="nil"/>
          <w:bottom w:val="nil"/>
          <w:right w:val="nil"/>
          <w:between w:val="nil"/>
        </w:pBdr>
        <w:spacing w:before="225" w:after="225" w:line="360" w:lineRule="auto"/>
        <w:ind w:left="0" w:hanging="2"/>
        <w:jc w:val="both"/>
        <w:rPr>
          <w:rFonts w:ascii="Arial" w:hAnsi="Arial" w:cs="Arial"/>
          <w:sz w:val="20"/>
          <w:szCs w:val="20"/>
        </w:rPr>
      </w:pPr>
      <w:r>
        <w:rPr>
          <w:rFonts w:ascii="Arial" w:eastAsia="Arial" w:hAnsi="Arial" w:cs="Arial"/>
          <w:sz w:val="20"/>
          <w:szCs w:val="20"/>
        </w:rPr>
        <w:t>11</w:t>
      </w:r>
      <w:r w:rsidR="005B2FD6" w:rsidRPr="00E81DAA">
        <w:rPr>
          <w:rFonts w:ascii="Arial" w:eastAsia="Arial" w:hAnsi="Arial" w:cs="Arial"/>
          <w:sz w:val="20"/>
          <w:szCs w:val="20"/>
        </w:rPr>
        <w:t xml:space="preserve">.4 - A sanção prevista no inciso II, será de </w:t>
      </w:r>
      <w:r w:rsidR="00236475" w:rsidRPr="00E81DAA">
        <w:rPr>
          <w:rFonts w:ascii="Arial" w:eastAsia="Arial" w:hAnsi="Arial" w:cs="Arial"/>
          <w:sz w:val="20"/>
          <w:szCs w:val="20"/>
        </w:rPr>
        <w:t>2</w:t>
      </w:r>
      <w:r w:rsidR="005B2FD6" w:rsidRPr="00E81DAA">
        <w:rPr>
          <w:rFonts w:ascii="Arial" w:eastAsia="Arial" w:hAnsi="Arial" w:cs="Arial"/>
          <w:sz w:val="20"/>
          <w:szCs w:val="20"/>
        </w:rPr>
        <w:t>0% (</w:t>
      </w:r>
      <w:r w:rsidR="00236475" w:rsidRPr="00E81DAA">
        <w:rPr>
          <w:rFonts w:ascii="Arial" w:eastAsia="Arial" w:hAnsi="Arial" w:cs="Arial"/>
          <w:sz w:val="20"/>
          <w:szCs w:val="20"/>
        </w:rPr>
        <w:t>vinte</w:t>
      </w:r>
      <w:r w:rsidR="005B2FD6" w:rsidRPr="00E81DAA">
        <w:rPr>
          <w:rFonts w:ascii="Arial" w:eastAsia="Arial" w:hAnsi="Arial" w:cs="Arial"/>
          <w:sz w:val="20"/>
          <w:szCs w:val="20"/>
        </w:rPr>
        <w:t xml:space="preserve"> por cento) do valor do contrato</w:t>
      </w:r>
      <w:r w:rsidR="00236475" w:rsidRPr="00E81DAA">
        <w:rPr>
          <w:rFonts w:ascii="Arial" w:eastAsia="Arial" w:hAnsi="Arial" w:cs="Arial"/>
          <w:sz w:val="20"/>
          <w:szCs w:val="20"/>
        </w:rPr>
        <w:t>/ARP</w:t>
      </w:r>
      <w:r w:rsidR="005B2FD6" w:rsidRPr="00E81DAA">
        <w:rPr>
          <w:rFonts w:ascii="Arial" w:eastAsia="Arial" w:hAnsi="Arial" w:cs="Arial"/>
          <w:sz w:val="20"/>
          <w:szCs w:val="20"/>
        </w:rPr>
        <w:t xml:space="preserve"> licitado ou celebrado com contratação direta, ou na falta desse, do valor da homologação, e será aplicada ao responsável por qualquer das infrações administrativas previstas no art. 155 da lei 14.133/21.</w:t>
      </w:r>
      <w:bookmarkStart w:id="46" w:name="bookmark=id.4k668n3" w:colFirst="0" w:colLast="0"/>
      <w:bookmarkEnd w:id="46"/>
    </w:p>
    <w:p w:rsidR="00FF5066" w:rsidRDefault="0057756A">
      <w:pPr>
        <w:pBdr>
          <w:top w:val="nil"/>
          <w:left w:val="nil"/>
          <w:bottom w:val="nil"/>
          <w:right w:val="nil"/>
          <w:between w:val="nil"/>
        </w:pBdr>
        <w:spacing w:before="225" w:after="225" w:line="360" w:lineRule="auto"/>
        <w:ind w:left="0" w:hanging="2"/>
        <w:jc w:val="both"/>
        <w:rPr>
          <w:rFonts w:ascii="Arial" w:eastAsia="Arial" w:hAnsi="Arial" w:cs="Arial"/>
          <w:sz w:val="20"/>
          <w:szCs w:val="20"/>
        </w:rPr>
      </w:pPr>
      <w:r>
        <w:rPr>
          <w:rFonts w:ascii="Arial" w:eastAsia="Arial" w:hAnsi="Arial" w:cs="Arial"/>
          <w:sz w:val="20"/>
          <w:szCs w:val="20"/>
        </w:rPr>
        <w:t>11</w:t>
      </w:r>
      <w:r w:rsidR="005B2FD6" w:rsidRPr="00E81DAA">
        <w:rPr>
          <w:rFonts w:ascii="Arial" w:eastAsia="Arial" w:hAnsi="Arial" w:cs="Arial"/>
          <w:sz w:val="20"/>
          <w:szCs w:val="20"/>
        </w:rPr>
        <w:t>.3 - A sanção prevista no inciso III será aplicada ao responsável pelas infrações administrativas previstas nos </w:t>
      </w:r>
      <w:hyperlink r:id="rId18" w:anchor="art155ii">
        <w:r w:rsidR="005B2FD6" w:rsidRPr="00E81DAA">
          <w:rPr>
            <w:rFonts w:ascii="Arial" w:eastAsia="Arial" w:hAnsi="Arial" w:cs="Arial"/>
            <w:sz w:val="20"/>
            <w:szCs w:val="20"/>
          </w:rPr>
          <w:t>incisos II, III, IV, V, VI e VII do </w:t>
        </w:r>
      </w:hyperlink>
      <w:hyperlink r:id="rId19" w:anchor="art155ii">
        <w:r w:rsidR="005B2FD6" w:rsidRPr="00E81DAA">
          <w:rPr>
            <w:rFonts w:ascii="Arial" w:eastAsia="Arial" w:hAnsi="Arial" w:cs="Arial"/>
            <w:b/>
            <w:sz w:val="20"/>
            <w:szCs w:val="20"/>
          </w:rPr>
          <w:t>caput</w:t>
        </w:r>
      </w:hyperlink>
      <w:hyperlink r:id="rId20" w:anchor="art155ii">
        <w:r w:rsidR="005B2FD6" w:rsidRPr="00E81DAA">
          <w:rPr>
            <w:rFonts w:ascii="Arial" w:eastAsia="Arial" w:hAnsi="Arial" w:cs="Arial"/>
            <w:sz w:val="20"/>
            <w:szCs w:val="20"/>
          </w:rPr>
          <w:t> do art. 155 da Lei 14.133/21,</w:t>
        </w:r>
      </w:hyperlink>
      <w:r w:rsidR="005B2FD6" w:rsidRPr="00E81DAA">
        <w:rPr>
          <w:rFonts w:ascii="Arial" w:eastAsia="Arial" w:hAnsi="Arial" w:cs="Arial"/>
          <w:sz w:val="20"/>
          <w:szCs w:val="20"/>
        </w:rPr>
        <w:t> quando não se justificar a imposição de penalidade mais grave, e impedirá o responsável de licitar ou contratar no âmbito da Administração Pública direta e indireta do ente federativo que tiver aplicado a sanção, pelo prazo máximo de 3 (três) anos.</w:t>
      </w:r>
      <w:bookmarkStart w:id="47" w:name="bookmark=id.2zbgiuw" w:colFirst="0" w:colLast="0"/>
      <w:bookmarkEnd w:id="47"/>
    </w:p>
    <w:p w:rsidR="00FF5066" w:rsidRPr="00E81DAA" w:rsidRDefault="0057756A">
      <w:pPr>
        <w:pBdr>
          <w:top w:val="nil"/>
          <w:left w:val="nil"/>
          <w:bottom w:val="nil"/>
          <w:right w:val="nil"/>
          <w:between w:val="nil"/>
        </w:pBdr>
        <w:spacing w:before="225" w:after="225" w:line="360" w:lineRule="auto"/>
        <w:ind w:left="0" w:hanging="2"/>
        <w:jc w:val="both"/>
        <w:rPr>
          <w:rFonts w:ascii="Arial" w:hAnsi="Arial" w:cs="Arial"/>
          <w:sz w:val="20"/>
          <w:szCs w:val="20"/>
        </w:rPr>
      </w:pPr>
      <w:r>
        <w:rPr>
          <w:rFonts w:ascii="Arial" w:eastAsia="Arial" w:hAnsi="Arial" w:cs="Arial"/>
          <w:sz w:val="20"/>
          <w:szCs w:val="20"/>
        </w:rPr>
        <w:lastRenderedPageBreak/>
        <w:t>11</w:t>
      </w:r>
      <w:r w:rsidR="005B2FD6" w:rsidRPr="00E81DAA">
        <w:rPr>
          <w:rFonts w:ascii="Arial" w:eastAsia="Arial" w:hAnsi="Arial" w:cs="Arial"/>
          <w:sz w:val="20"/>
          <w:szCs w:val="20"/>
        </w:rPr>
        <w:t>.4 - A sanção prevista no inciso IV será aplicada ao responsável pelas infrações administrativas previstas nos </w:t>
      </w:r>
      <w:hyperlink r:id="rId21" w:anchor="art155viii">
        <w:r w:rsidR="005B2FD6" w:rsidRPr="00E81DAA">
          <w:rPr>
            <w:rFonts w:ascii="Arial" w:eastAsia="Arial" w:hAnsi="Arial" w:cs="Arial"/>
            <w:sz w:val="20"/>
            <w:szCs w:val="20"/>
          </w:rPr>
          <w:t>incisos VIII, IX, X, XI e XII do </w:t>
        </w:r>
      </w:hyperlink>
      <w:hyperlink r:id="rId22" w:anchor="art155viii">
        <w:r w:rsidR="005B2FD6" w:rsidRPr="00E81DAA">
          <w:rPr>
            <w:rFonts w:ascii="Arial" w:eastAsia="Arial" w:hAnsi="Arial" w:cs="Arial"/>
            <w:b/>
            <w:sz w:val="20"/>
            <w:szCs w:val="20"/>
          </w:rPr>
          <w:t>caput</w:t>
        </w:r>
      </w:hyperlink>
      <w:hyperlink r:id="rId23" w:anchor="art155viii">
        <w:r w:rsidR="005B2FD6" w:rsidRPr="00E81DAA">
          <w:rPr>
            <w:rFonts w:ascii="Arial" w:eastAsia="Arial" w:hAnsi="Arial" w:cs="Arial"/>
            <w:sz w:val="20"/>
            <w:szCs w:val="20"/>
          </w:rPr>
          <w:t> do art. 155 da Lei</w:t>
        </w:r>
      </w:hyperlink>
      <w:r w:rsidR="005B2FD6" w:rsidRPr="00E81DAA">
        <w:rPr>
          <w:rFonts w:ascii="Arial" w:eastAsia="Arial" w:hAnsi="Arial" w:cs="Arial"/>
          <w:sz w:val="20"/>
          <w:szCs w:val="20"/>
        </w:rPr>
        <w:t xml:space="preserve"> 14.133/21, bem como pelas infrações administrativas previstas nos incisos II, III, IV, V, VI e VII do </w:t>
      </w:r>
      <w:r w:rsidR="005B2FD6" w:rsidRPr="00E81DAA">
        <w:rPr>
          <w:rFonts w:ascii="Arial" w:eastAsia="Arial" w:hAnsi="Arial" w:cs="Arial"/>
          <w:b/>
          <w:sz w:val="20"/>
          <w:szCs w:val="20"/>
        </w:rPr>
        <w:t>caput</w:t>
      </w:r>
      <w:r w:rsidR="005B2FD6" w:rsidRPr="00E81DAA">
        <w:rPr>
          <w:rFonts w:ascii="Arial" w:eastAsia="Arial" w:hAnsi="Arial" w:cs="Arial"/>
          <w:sz w:val="20"/>
          <w:szCs w:val="20"/>
        </w:rPr>
        <w: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bookmarkStart w:id="48" w:name="bookmark=id.1egqt2p" w:colFirst="0" w:colLast="0"/>
      <w:bookmarkEnd w:id="48"/>
    </w:p>
    <w:p w:rsidR="00FF5066" w:rsidRPr="00E81DAA" w:rsidRDefault="0057756A">
      <w:pPr>
        <w:pBdr>
          <w:top w:val="nil"/>
          <w:left w:val="nil"/>
          <w:bottom w:val="nil"/>
          <w:right w:val="nil"/>
          <w:between w:val="nil"/>
        </w:pBdr>
        <w:spacing w:before="225" w:after="225" w:line="360" w:lineRule="auto"/>
        <w:ind w:left="0" w:hanging="2"/>
        <w:jc w:val="both"/>
        <w:rPr>
          <w:rFonts w:ascii="Arial" w:hAnsi="Arial" w:cs="Arial"/>
          <w:sz w:val="20"/>
          <w:szCs w:val="20"/>
        </w:rPr>
      </w:pPr>
      <w:r>
        <w:rPr>
          <w:rFonts w:ascii="Arial" w:eastAsia="Arial" w:hAnsi="Arial" w:cs="Arial"/>
          <w:sz w:val="20"/>
          <w:szCs w:val="20"/>
        </w:rPr>
        <w:t>11</w:t>
      </w:r>
      <w:r w:rsidR="005B2FD6" w:rsidRPr="00E81DAA">
        <w:rPr>
          <w:rFonts w:ascii="Arial" w:eastAsia="Arial" w:hAnsi="Arial" w:cs="Arial"/>
          <w:sz w:val="20"/>
          <w:szCs w:val="20"/>
        </w:rPr>
        <w:t>.5 - As sanções previstas nos incisos I, III e IV poderão ser aplicadas cumulativamente com a prevista no inciso II.</w:t>
      </w:r>
      <w:bookmarkStart w:id="49" w:name="bookmark=id.3ygebqi" w:colFirst="0" w:colLast="0"/>
      <w:bookmarkEnd w:id="49"/>
    </w:p>
    <w:p w:rsidR="00FF5066" w:rsidRPr="00E81DAA" w:rsidRDefault="0057756A">
      <w:pPr>
        <w:pBdr>
          <w:top w:val="nil"/>
          <w:left w:val="nil"/>
          <w:bottom w:val="nil"/>
          <w:right w:val="nil"/>
          <w:between w:val="nil"/>
        </w:pBdr>
        <w:spacing w:before="225" w:after="225" w:line="360" w:lineRule="auto"/>
        <w:ind w:left="0" w:hanging="2"/>
        <w:jc w:val="both"/>
        <w:rPr>
          <w:rFonts w:ascii="Arial" w:eastAsia="Arial" w:hAnsi="Arial" w:cs="Arial"/>
          <w:sz w:val="20"/>
          <w:szCs w:val="20"/>
        </w:rPr>
      </w:pPr>
      <w:r>
        <w:rPr>
          <w:rFonts w:ascii="Arial" w:eastAsia="Arial" w:hAnsi="Arial" w:cs="Arial"/>
          <w:sz w:val="20"/>
          <w:szCs w:val="20"/>
        </w:rPr>
        <w:t>11</w:t>
      </w:r>
      <w:r w:rsidR="005B2FD6" w:rsidRPr="00E81DAA">
        <w:rPr>
          <w:rFonts w:ascii="Arial" w:eastAsia="Arial" w:hAnsi="Arial" w:cs="Arial"/>
          <w:sz w:val="20"/>
          <w:szCs w:val="20"/>
        </w:rPr>
        <w:t>.6</w:t>
      </w:r>
      <w:bookmarkStart w:id="50" w:name="bookmark=id.2dlolyb" w:colFirst="0" w:colLast="0"/>
      <w:bookmarkEnd w:id="50"/>
      <w:r w:rsidR="005B2FD6" w:rsidRPr="00E81DAA">
        <w:rPr>
          <w:rFonts w:ascii="Arial" w:eastAsia="Arial" w:hAnsi="Arial" w:cs="Arial"/>
          <w:sz w:val="20"/>
          <w:szCs w:val="20"/>
        </w:rPr>
        <w:t xml:space="preserve"> - Se a multa aplicada e as indenizações cabíveis forem superiores ao valor de pagamento eventualmente devido pela Administração ao contratado, além da perda desse valor, a diferença será descontada da garantia prestada ou será cobrada judicialmente.</w:t>
      </w:r>
    </w:p>
    <w:p w:rsidR="00FF5066" w:rsidRPr="00E81DAA" w:rsidRDefault="0057756A" w:rsidP="0057756A">
      <w:pPr>
        <w:pBdr>
          <w:top w:val="nil"/>
          <w:left w:val="nil"/>
          <w:bottom w:val="nil"/>
          <w:right w:val="nil"/>
          <w:between w:val="nil"/>
        </w:pBdr>
        <w:spacing w:before="225" w:after="225" w:line="360" w:lineRule="auto"/>
        <w:ind w:left="0" w:hanging="2"/>
        <w:jc w:val="both"/>
        <w:rPr>
          <w:rFonts w:ascii="Arial" w:eastAsia="Arial" w:hAnsi="Arial" w:cs="Arial"/>
          <w:sz w:val="20"/>
          <w:szCs w:val="20"/>
        </w:rPr>
      </w:pPr>
      <w:r>
        <w:rPr>
          <w:rFonts w:ascii="Arial" w:eastAsia="Arial" w:hAnsi="Arial" w:cs="Arial"/>
          <w:sz w:val="20"/>
          <w:szCs w:val="20"/>
        </w:rPr>
        <w:t>11</w:t>
      </w:r>
      <w:r w:rsidR="005B2FD6" w:rsidRPr="00E81DAA">
        <w:rPr>
          <w:rFonts w:ascii="Arial" w:eastAsia="Arial" w:hAnsi="Arial" w:cs="Arial"/>
          <w:sz w:val="20"/>
          <w:szCs w:val="20"/>
        </w:rPr>
        <w:t>.7 - A aplicação das sanções previstas no </w:t>
      </w:r>
      <w:r w:rsidR="005B2FD6" w:rsidRPr="00E81DAA">
        <w:rPr>
          <w:rFonts w:ascii="Arial" w:eastAsia="Arial" w:hAnsi="Arial" w:cs="Arial"/>
          <w:b/>
          <w:sz w:val="20"/>
          <w:szCs w:val="20"/>
        </w:rPr>
        <w:t>caput</w:t>
      </w:r>
      <w:r w:rsidR="005B2FD6" w:rsidRPr="00E81DAA">
        <w:rPr>
          <w:rFonts w:ascii="Arial" w:eastAsia="Arial" w:hAnsi="Arial" w:cs="Arial"/>
          <w:sz w:val="20"/>
          <w:szCs w:val="20"/>
        </w:rPr>
        <w:t> deste artigo não exclui, em hipótese alguma, a obrigação de reparação integral do dano causado à Administração Pública.</w:t>
      </w:r>
    </w:p>
    <w:tbl>
      <w:tblPr>
        <w:tblStyle w:val="afc"/>
        <w:tblW w:w="9212"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212"/>
      </w:tblGrid>
      <w:tr w:rsidR="00FC5C77" w:rsidRPr="00E81DAA">
        <w:trPr>
          <w:trHeight w:val="530"/>
        </w:trPr>
        <w:tc>
          <w:tcPr>
            <w:tcW w:w="9212" w:type="dxa"/>
            <w:vAlign w:val="center"/>
          </w:tcPr>
          <w:p w:rsidR="00FF5066" w:rsidRPr="00E81DAA" w:rsidRDefault="0057756A">
            <w:pPr>
              <w:pBdr>
                <w:top w:val="nil"/>
                <w:left w:val="nil"/>
                <w:bottom w:val="nil"/>
                <w:right w:val="nil"/>
                <w:between w:val="nil"/>
              </w:pBdr>
              <w:spacing w:line="360" w:lineRule="auto"/>
              <w:ind w:left="0" w:hanging="2"/>
              <w:jc w:val="center"/>
              <w:rPr>
                <w:rFonts w:ascii="Arial" w:eastAsia="Arial" w:hAnsi="Arial" w:cs="Arial"/>
                <w:sz w:val="20"/>
                <w:szCs w:val="20"/>
              </w:rPr>
            </w:pPr>
            <w:r>
              <w:rPr>
                <w:rFonts w:ascii="Arial" w:eastAsia="Arial" w:hAnsi="Arial" w:cs="Arial"/>
                <w:b/>
                <w:sz w:val="20"/>
                <w:szCs w:val="20"/>
              </w:rPr>
              <w:t>12</w:t>
            </w:r>
            <w:r w:rsidR="005B2FD6" w:rsidRPr="00E81DAA">
              <w:rPr>
                <w:rFonts w:ascii="Arial" w:eastAsia="Arial" w:hAnsi="Arial" w:cs="Arial"/>
                <w:b/>
                <w:sz w:val="20"/>
                <w:szCs w:val="20"/>
              </w:rPr>
              <w:t xml:space="preserve"> – DAS DISPOSIÇÕES GERAIS:</w:t>
            </w:r>
          </w:p>
        </w:tc>
      </w:tr>
    </w:tbl>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11</w:t>
      </w:r>
      <w:r w:rsidR="005B2FD6" w:rsidRPr="00E81DAA">
        <w:rPr>
          <w:rFonts w:ascii="Arial" w:eastAsia="Arial" w:hAnsi="Arial" w:cs="Arial"/>
          <w:sz w:val="20"/>
          <w:szCs w:val="20"/>
        </w:rPr>
        <w:t xml:space="preserve">.1 - O Prefeito Municipal de Água Comprida – MG, autoridade competente para homologar o procedimento licitatório, poderá </w:t>
      </w:r>
      <w:r w:rsidR="005B2FD6" w:rsidRPr="00E81DAA">
        <w:rPr>
          <w:rFonts w:ascii="Arial" w:eastAsia="Arial" w:hAnsi="Arial" w:cs="Arial"/>
          <w:b/>
          <w:sz w:val="20"/>
          <w:szCs w:val="20"/>
        </w:rPr>
        <w:t>revogá-lo</w:t>
      </w:r>
      <w:r w:rsidR="005B2FD6" w:rsidRPr="00E81DAA">
        <w:rPr>
          <w:rFonts w:ascii="Arial" w:eastAsia="Arial" w:hAnsi="Arial" w:cs="Arial"/>
          <w:sz w:val="20"/>
          <w:szCs w:val="20"/>
        </w:rPr>
        <w:t xml:space="preserve"> em razão do interesse público, por motivo de fato superveniente devidamente comprovado, pertinente e suficiente para justificar a revogação, e deverá </w:t>
      </w:r>
      <w:r w:rsidR="005B2FD6" w:rsidRPr="00E81DAA">
        <w:rPr>
          <w:rFonts w:ascii="Arial" w:eastAsia="Arial" w:hAnsi="Arial" w:cs="Arial"/>
          <w:b/>
          <w:sz w:val="20"/>
          <w:szCs w:val="20"/>
        </w:rPr>
        <w:t>anulá-lo</w:t>
      </w:r>
      <w:r w:rsidR="005B2FD6" w:rsidRPr="00E81DAA">
        <w:rPr>
          <w:rFonts w:ascii="Arial" w:eastAsia="Arial" w:hAnsi="Arial" w:cs="Arial"/>
          <w:sz w:val="20"/>
          <w:szCs w:val="20"/>
        </w:rPr>
        <w:t xml:space="preserve"> por ilegalidade, de ofício ou por provocação de qualquer pessoa, por meio de ato escrito e fundamentado, assegurada a prévia manifestação dos interessados.</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widowControl w:val="0"/>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12</w:t>
      </w:r>
      <w:r w:rsidR="005B2FD6" w:rsidRPr="00E81DAA">
        <w:rPr>
          <w:rFonts w:ascii="Arial" w:eastAsia="Arial" w:hAnsi="Arial" w:cs="Arial"/>
          <w:sz w:val="20"/>
          <w:szCs w:val="20"/>
        </w:rPr>
        <w:t>.2 - Constatada irregularidade no procedimento licitatório ou na execução contratual, caso não seja possível o saneamento, a decisão sobre a suspensão da execução ou sobre a declaração de nulidade do contrato somente será adotada na hipótese em que se revelar medida de interesse público, com avaliação, entre outros, dos aspectos previstos no art. 147 da lei 14.133/21.</w:t>
      </w:r>
    </w:p>
    <w:p w:rsidR="00006F9E" w:rsidRPr="00E81DAA" w:rsidRDefault="00006F9E">
      <w:pPr>
        <w:widowControl w:val="0"/>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12</w:t>
      </w:r>
      <w:r w:rsidR="005B2FD6" w:rsidRPr="00E81DAA">
        <w:rPr>
          <w:rFonts w:ascii="Arial" w:eastAsia="Arial" w:hAnsi="Arial" w:cs="Arial"/>
          <w:sz w:val="20"/>
          <w:szCs w:val="20"/>
        </w:rPr>
        <w:t>.1.1 – Da decisão sobre a revogação ou anulação da licitação, cabe recurso, no prazo de 3 (três) dias úteis, contado da data de intimação.</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pPr>
        <w:widowControl w:val="0"/>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12</w:t>
      </w:r>
      <w:r w:rsidR="005B2FD6" w:rsidRPr="00E81DAA">
        <w:rPr>
          <w:rFonts w:ascii="Arial" w:eastAsia="Arial" w:hAnsi="Arial" w:cs="Arial"/>
          <w:sz w:val="20"/>
          <w:szCs w:val="20"/>
        </w:rPr>
        <w:t>.1.2. A anulação do procedimento induz à do contrato ou ARP.</w:t>
      </w:r>
    </w:p>
    <w:p w:rsidR="00CD4D72" w:rsidRPr="00E81DAA" w:rsidRDefault="00CD4D72">
      <w:pPr>
        <w:widowControl w:val="0"/>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12.</w:t>
      </w:r>
      <w:r w:rsidR="005B2FD6" w:rsidRPr="00E81DAA">
        <w:rPr>
          <w:rFonts w:ascii="Arial" w:eastAsia="Arial" w:hAnsi="Arial" w:cs="Arial"/>
          <w:sz w:val="20"/>
          <w:szCs w:val="20"/>
        </w:rPr>
        <w:t>1.3. Os licitantes não terão direito à indenização em decorrência da anulação do procedimento licitatório, ressalvado o direito do contratado de boa-fé de ser ressarcido pelos encargos que tiver suportado no cumprimento do contrato.</w:t>
      </w: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lastRenderedPageBreak/>
        <w:t>12</w:t>
      </w:r>
      <w:r w:rsidR="005B2FD6" w:rsidRPr="00E81DAA">
        <w:rPr>
          <w:rFonts w:ascii="Arial" w:eastAsia="Arial" w:hAnsi="Arial" w:cs="Arial"/>
          <w:sz w:val="20"/>
          <w:szCs w:val="20"/>
        </w:rPr>
        <w:t>.2 - As normas disciplinadoras desta licitação serão interpretadas em favor da ampliação da disputa, respeitada a igualdade de oportunidade entre os licitantes e desde que não comprometam o interesse público, a finalidade e a segurança da contratação.</w:t>
      </w:r>
    </w:p>
    <w:p w:rsidR="00FF5066" w:rsidRPr="00E81DAA" w:rsidRDefault="005B2FD6">
      <w:pPr>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Arial" w:hAnsi="Arial" w:cs="Arial"/>
          <w:sz w:val="20"/>
          <w:szCs w:val="20"/>
        </w:rPr>
        <w:t>   </w:t>
      </w: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12</w:t>
      </w:r>
      <w:r w:rsidR="005B2FD6" w:rsidRPr="00E81DAA">
        <w:rPr>
          <w:rFonts w:ascii="Arial" w:eastAsia="Arial" w:hAnsi="Arial" w:cs="Arial"/>
          <w:sz w:val="20"/>
          <w:szCs w:val="20"/>
        </w:rPr>
        <w:t xml:space="preserve">.3 – Os casos omissos do presente </w:t>
      </w:r>
      <w:r w:rsidR="000E05FE">
        <w:rPr>
          <w:rFonts w:ascii="Arial" w:eastAsia="Arial" w:hAnsi="Arial" w:cs="Arial"/>
          <w:sz w:val="20"/>
          <w:szCs w:val="20"/>
        </w:rPr>
        <w:t>Dispensa</w:t>
      </w:r>
      <w:r w:rsidR="005B2FD6" w:rsidRPr="00E81DAA">
        <w:rPr>
          <w:rFonts w:ascii="Arial" w:eastAsia="Arial" w:hAnsi="Arial" w:cs="Arial"/>
          <w:sz w:val="20"/>
          <w:szCs w:val="20"/>
        </w:rPr>
        <w:t xml:space="preserve"> serão solucionados pelo </w:t>
      </w:r>
      <w:r w:rsidR="000E05FE">
        <w:rPr>
          <w:rFonts w:ascii="Arial" w:eastAsia="Arial" w:hAnsi="Arial" w:cs="Arial"/>
          <w:sz w:val="20"/>
          <w:szCs w:val="20"/>
        </w:rPr>
        <w:t>Agente de Contratação</w:t>
      </w:r>
      <w:r w:rsidR="005B2FD6" w:rsidRPr="00E81DAA">
        <w:rPr>
          <w:rFonts w:ascii="Arial" w:eastAsia="Arial" w:hAnsi="Arial" w:cs="Arial"/>
          <w:sz w:val="20"/>
          <w:szCs w:val="20"/>
        </w:rPr>
        <w:t>.</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pPr>
        <w:widowControl w:val="0"/>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12</w:t>
      </w:r>
      <w:r w:rsidR="005B2FD6" w:rsidRPr="00E81DAA">
        <w:rPr>
          <w:rFonts w:ascii="Arial" w:eastAsia="Arial" w:hAnsi="Arial" w:cs="Arial"/>
          <w:sz w:val="20"/>
          <w:szCs w:val="20"/>
        </w:rPr>
        <w:t>.4. Os proponentes são responsáveis pela fidelidade e legitimidade das informações e dos documentos apresentados em qualquer fase da licitação.</w:t>
      </w:r>
    </w:p>
    <w:p w:rsidR="00EB17F7" w:rsidRDefault="00EB17F7">
      <w:pPr>
        <w:widowControl w:val="0"/>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widowControl w:val="0"/>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12</w:t>
      </w:r>
      <w:r w:rsidR="005B2FD6" w:rsidRPr="00E81DAA">
        <w:rPr>
          <w:rFonts w:ascii="Arial" w:eastAsia="Arial" w:hAnsi="Arial" w:cs="Arial"/>
          <w:sz w:val="20"/>
          <w:szCs w:val="20"/>
        </w:rPr>
        <w:t>.5. Na contagem dos prazos estabelecidos neste Edital e seus Anexos, excluir-se-á o dia do início e incluir-se-á o do vencimento. Só se iniciam e vencem os prazos em dias de expediente normal da Prefeitura Municipal de Água Comprida –MG.</w:t>
      </w:r>
    </w:p>
    <w:p w:rsidR="00FF5066" w:rsidRPr="00E81DAA" w:rsidRDefault="00FF5066">
      <w:pPr>
        <w:widowControl w:val="0"/>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B2FD6">
      <w:pPr>
        <w:widowControl w:val="0"/>
        <w:pBdr>
          <w:top w:val="nil"/>
          <w:left w:val="nil"/>
          <w:bottom w:val="nil"/>
          <w:right w:val="nil"/>
          <w:between w:val="nil"/>
        </w:pBdr>
        <w:spacing w:line="360" w:lineRule="auto"/>
        <w:ind w:left="0" w:hanging="2"/>
        <w:jc w:val="both"/>
        <w:rPr>
          <w:rFonts w:ascii="Arial" w:eastAsia="Arial" w:hAnsi="Arial" w:cs="Arial"/>
          <w:sz w:val="20"/>
          <w:szCs w:val="20"/>
        </w:rPr>
      </w:pPr>
      <w:r w:rsidRPr="00E81DAA">
        <w:rPr>
          <w:rFonts w:ascii="Arial" w:eastAsia="Calibri" w:hAnsi="Arial" w:cs="Arial"/>
          <w:noProof/>
          <w:sz w:val="20"/>
          <w:szCs w:val="20"/>
        </w:rPr>
        <mc:AlternateContent>
          <mc:Choice Requires="wpg">
            <w:drawing>
              <wp:anchor distT="0" distB="0" distL="114300" distR="114300" simplePos="0" relativeHeight="251661312" behindDoc="0" locked="0" layoutInCell="1" hidden="0" allowOverlap="1">
                <wp:simplePos x="0" y="0"/>
                <wp:positionH relativeFrom="leftMargin">
                  <wp:posOffset>27940</wp:posOffset>
                </wp:positionH>
                <wp:positionV relativeFrom="topMargin">
                  <wp:posOffset>9550400</wp:posOffset>
                </wp:positionV>
                <wp:extent cx="6108700" cy="25400"/>
                <wp:effectExtent l="0" t="0" r="0" b="0"/>
                <wp:wrapTopAndBottom distT="0" distB="0"/>
                <wp:docPr id="6" name="Grupo 6"/>
                <wp:cNvGraphicFramePr/>
                <a:graphic xmlns:a="http://schemas.openxmlformats.org/drawingml/2006/main">
                  <a:graphicData uri="http://schemas.microsoft.com/office/word/2010/wordprocessingGroup">
                    <wpg:wgp>
                      <wpg:cNvGrpSpPr/>
                      <wpg:grpSpPr>
                        <a:xfrm>
                          <a:off x="0" y="0"/>
                          <a:ext cx="6108700" cy="25400"/>
                          <a:chOff x="2291650" y="3762525"/>
                          <a:chExt cx="6096650" cy="20650"/>
                        </a:xfrm>
                      </wpg:grpSpPr>
                      <wpg:grpSp>
                        <wpg:cNvPr id="7" name="Grupo 7"/>
                        <wpg:cNvGrpSpPr/>
                        <wpg:grpSpPr>
                          <a:xfrm>
                            <a:off x="2291650" y="3767300"/>
                            <a:ext cx="6096634" cy="15875"/>
                            <a:chOff x="44" y="15039"/>
                            <a:chExt cx="9600" cy="25"/>
                          </a:xfrm>
                        </wpg:grpSpPr>
                        <wps:wsp>
                          <wps:cNvPr id="8" name="Retângulo 8"/>
                          <wps:cNvSpPr/>
                          <wps:spPr>
                            <a:xfrm>
                              <a:off x="44" y="15039"/>
                              <a:ext cx="9600" cy="25"/>
                            </a:xfrm>
                            <a:prstGeom prst="rect">
                              <a:avLst/>
                            </a:prstGeom>
                            <a:noFill/>
                            <a:ln>
                              <a:noFill/>
                            </a:ln>
                          </wps:spPr>
                          <wps:txbx>
                            <w:txbxContent>
                              <w:p w:rsidR="00623820" w:rsidRDefault="00623820">
                                <w:pPr>
                                  <w:spacing w:line="240" w:lineRule="auto"/>
                                  <w:ind w:left="0" w:hanging="2"/>
                                </w:pPr>
                              </w:p>
                            </w:txbxContent>
                          </wps:txbx>
                          <wps:bodyPr spcFirstLastPara="1" wrap="square" lIns="91425" tIns="91425" rIns="91425" bIns="91425" anchor="ctr" anchorCtr="0">
                            <a:noAutofit/>
                          </wps:bodyPr>
                        </wps:wsp>
                        <wps:wsp>
                          <wps:cNvPr id="9" name="Conector de seta reta 9"/>
                          <wps:cNvCnPr/>
                          <wps:spPr>
                            <a:xfrm>
                              <a:off x="44" y="15039"/>
                              <a:ext cx="9580" cy="0"/>
                            </a:xfrm>
                            <a:prstGeom prst="straightConnector1">
                              <a:avLst/>
                            </a:prstGeom>
                            <a:noFill/>
                            <a:ln w="9525" cap="flat" cmpd="sng">
                              <a:solidFill>
                                <a:srgbClr val="000000"/>
                              </a:solidFill>
                              <a:prstDash val="solid"/>
                              <a:round/>
                              <a:headEnd type="none" w="med" len="med"/>
                              <a:tailEnd type="none" w="med" len="med"/>
                            </a:ln>
                          </wps:spPr>
                          <wps:bodyPr/>
                        </wps:wsp>
                      </wpg:grpSp>
                    </wpg:wgp>
                  </a:graphicData>
                </a:graphic>
              </wp:anchor>
            </w:drawing>
          </mc:Choice>
          <mc:Fallback>
            <w:pict>
              <v:group id="Grupo 6" o:spid="_x0000_s1031" style="position:absolute;left:0;text-align:left;margin-left:2.2pt;margin-top:752pt;width:481pt;height:2pt;z-index:251661312;mso-position-horizontal-relative:left-margin-area;mso-position-vertical-relative:top-margin-area" coordorigin="22916,37625" coordsize="60966,20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">
                <v:group id="Grupo 7" o:spid="_x0000_s1032" style="position:absolute;left:22916;top:37673;width:60966;height:158" coordorigin="44,15039" coordsize="9600,25"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JHuMTFAAAA2gAA&#10;AA8AAAAAAAAAAAAAAAAAqgIAAGRycy9kb3ducmV2LnhtbFBLBQYAAAAABAAEAPoAAACcAwAAAAA=&#10;">
                  <v:rect id="Retângulo 8" o:spid="_x0000_s1033" style="position:absolute;left:44;top:15039;width:9600;height: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ujn74A&#10;AADaAAAADwAAAGRycy9kb3ducmV2LnhtbERPzYrCMBC+L/gOYQRva2oR2a1GUVHQPe1WH2BsxqbY&#10;TGoTtb795iB4/Pj+Z4vO1uJOra8cKxgNExDEhdMVlwqOh+3nFwgfkDXWjknBkzws5r2PGWbaPfiP&#10;7nkoRQxhn6ECE0KTSekLQxb90DXEkTu71mKIsC2lbvERw20t0ySZSIsVxwaDDa0NFZf8ZhX8jh2l&#10;m9Sv8tJ+m+50+NlfcaLUoN8tpyACdeEtfrl3WkHcGq/EGyDn/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Vro5++AAAA2gAAAA8AAAAAAAAAAAAAAAAAmAIAAGRycy9kb3ducmV2&#10;LnhtbFBLBQYAAAAABAAEAPUAAACDAwAAAAA=&#10;" filled="f" stroked="f">
                    <v:textbox inset="2.53958mm,2.53958mm,2.53958mm,2.53958mm">
                      <w:txbxContent>
                        <w:p w:rsidR="00623820" w:rsidRDefault="00623820">
                          <w:pPr>
                            <w:spacing w:line="240" w:lineRule="auto"/>
                            <w:ind w:left="0" w:hanging="2"/>
                          </w:pPr>
                        </w:p>
                      </w:txbxContent>
                    </v:textbox>
                  </v:rect>
                  <v:shapetype id="_x0000_t32" coordsize="21600,21600" o:spt="32" o:oned="t" path="m,l21600,21600e" filled="f">
                    <v:path arrowok="t" fillok="f" o:connecttype="none"/>
                    <o:lock v:ext="edit" shapetype="t"/>
                  </v:shapetype>
                  <v:shape id="Conector de seta reta 9" o:spid="_x0000_s1034" type="#_x0000_t32" style="position:absolute;left:44;top:15039;width:9580;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LObAsQAAADaAAAADwAAAGRycy9kb3ducmV2LnhtbESPT2sCMRTE74V+h/AEL0WzChXdGmVb&#10;EGrBg396f928boKbl+0m6vrtTUHwOMzMb5j5snO1OFMbrGcFo2EGgrj02nKl4LBfDaYgQkTWWHsm&#10;BVcKsFw8P80x1/7CWzrvYiUShEOOCkyMTS5lKA05DEPfECfv17cOY5JtJXWLlwR3tRxn2UQ6tJwW&#10;DDb0Yag87k5OwWY9ei9+jF1/bf/s5nVV1Kfq5Vupfq8r3kBE6uIjfG9/agUz+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BYs5sCxAAAANoAAAAPAAAAAAAAAAAA&#10;AAAAAKECAABkcnMvZG93bnJldi54bWxQSwUGAAAAAAQABAD5AAAAkgMAAAAA&#10;"/>
                </v:group>
                <w10:wrap type="topAndBottom" anchorx="margin" anchory="margin"/>
              </v:group>
            </w:pict>
          </mc:Fallback>
        </mc:AlternateContent>
      </w:r>
      <w:r w:rsidR="0057756A">
        <w:rPr>
          <w:rFonts w:ascii="Arial" w:eastAsia="Arial" w:hAnsi="Arial" w:cs="Arial"/>
          <w:sz w:val="20"/>
          <w:szCs w:val="20"/>
        </w:rPr>
        <w:t>12</w:t>
      </w:r>
      <w:r w:rsidRPr="00E81DAA">
        <w:rPr>
          <w:rFonts w:ascii="Arial" w:eastAsia="Arial" w:hAnsi="Arial" w:cs="Arial"/>
          <w:sz w:val="20"/>
          <w:szCs w:val="20"/>
        </w:rPr>
        <w:t>.6. O desatendimento de exigências formais não essenciais não importará no afastamento do licitante, desde que sejam possíveis as aferições das suas qualificações e as exatas compreensões da sua proposta, durante a realização da sessão pública de Pregão.</w:t>
      </w:r>
    </w:p>
    <w:p w:rsidR="00FF5066" w:rsidRPr="00E81DAA" w:rsidRDefault="00FF5066">
      <w:pPr>
        <w:widowControl w:val="0"/>
        <w:pBdr>
          <w:top w:val="nil"/>
          <w:left w:val="nil"/>
          <w:bottom w:val="nil"/>
          <w:right w:val="nil"/>
          <w:between w:val="nil"/>
        </w:pBdr>
        <w:spacing w:line="360" w:lineRule="auto"/>
        <w:ind w:left="0" w:hanging="2"/>
        <w:jc w:val="both"/>
        <w:rPr>
          <w:rFonts w:ascii="Arial" w:eastAsia="Arial" w:hAnsi="Arial" w:cs="Arial"/>
          <w:sz w:val="20"/>
          <w:szCs w:val="20"/>
        </w:rPr>
      </w:pPr>
    </w:p>
    <w:p w:rsidR="00FF5066" w:rsidRDefault="0057756A" w:rsidP="0057756A">
      <w:pPr>
        <w:pBdr>
          <w:top w:val="nil"/>
          <w:left w:val="nil"/>
          <w:bottom w:val="nil"/>
          <w:right w:val="nil"/>
          <w:between w:val="nil"/>
        </w:pBdr>
        <w:spacing w:line="360" w:lineRule="auto"/>
        <w:ind w:left="-2" w:firstLineChars="0" w:firstLine="0"/>
        <w:jc w:val="both"/>
        <w:rPr>
          <w:rFonts w:ascii="Arial" w:eastAsia="Arial" w:hAnsi="Arial" w:cs="Arial"/>
          <w:sz w:val="20"/>
          <w:szCs w:val="20"/>
        </w:rPr>
      </w:pPr>
      <w:r>
        <w:rPr>
          <w:rFonts w:ascii="Arial" w:eastAsia="Arial" w:hAnsi="Arial" w:cs="Arial"/>
          <w:sz w:val="20"/>
          <w:szCs w:val="20"/>
        </w:rPr>
        <w:t>12</w:t>
      </w:r>
      <w:r w:rsidR="005B2FD6" w:rsidRPr="00E81DAA">
        <w:rPr>
          <w:rFonts w:ascii="Arial" w:eastAsia="Arial" w:hAnsi="Arial" w:cs="Arial"/>
          <w:sz w:val="20"/>
          <w:szCs w:val="20"/>
        </w:rPr>
        <w:t xml:space="preserve">.7 - Quaisquer elementos, informações e esclarecimentos em relação a eventuais dúvidas de interpretação sobre o presente edital deverão ser solicitados por escrito, ao </w:t>
      </w:r>
      <w:r w:rsidR="000E05FE">
        <w:rPr>
          <w:rFonts w:ascii="Arial" w:eastAsia="Arial" w:hAnsi="Arial" w:cs="Arial"/>
          <w:sz w:val="20"/>
          <w:szCs w:val="20"/>
        </w:rPr>
        <w:t>Agente de Contratação</w:t>
      </w:r>
      <w:r w:rsidR="005B2FD6" w:rsidRPr="00E81DAA">
        <w:rPr>
          <w:rFonts w:ascii="Arial" w:eastAsia="Arial" w:hAnsi="Arial" w:cs="Arial"/>
          <w:sz w:val="20"/>
          <w:szCs w:val="20"/>
        </w:rPr>
        <w:t xml:space="preserve">, no Departamento de Compras e Licitações, situada na Praça Carolina de Almeida, 06 - Centro no horário das 08h às 17h - telefone: (0xx34) 3324-1228 – </w:t>
      </w:r>
      <w:hyperlink r:id="rId24">
        <w:r w:rsidR="005B2FD6" w:rsidRPr="00E81DAA">
          <w:rPr>
            <w:rFonts w:ascii="Arial" w:eastAsia="Arial" w:hAnsi="Arial" w:cs="Arial"/>
            <w:sz w:val="20"/>
            <w:szCs w:val="20"/>
            <w:u w:val="single"/>
          </w:rPr>
          <w:t>licitacaoac@pmaguacomprida.mg.gov.br</w:t>
        </w:r>
      </w:hyperlink>
      <w:r w:rsidR="005B2FD6" w:rsidRPr="00E81DAA">
        <w:rPr>
          <w:rFonts w:ascii="Arial" w:eastAsia="Arial" w:hAnsi="Arial" w:cs="Arial"/>
          <w:sz w:val="20"/>
          <w:szCs w:val="20"/>
        </w:rPr>
        <w:t>.</w:t>
      </w:r>
    </w:p>
    <w:p w:rsidR="0057756A" w:rsidRDefault="0057756A" w:rsidP="0057756A">
      <w:pPr>
        <w:pBdr>
          <w:top w:val="nil"/>
          <w:left w:val="nil"/>
          <w:bottom w:val="nil"/>
          <w:right w:val="nil"/>
          <w:between w:val="nil"/>
        </w:pBdr>
        <w:spacing w:line="360" w:lineRule="auto"/>
        <w:ind w:left="-2" w:firstLineChars="0" w:firstLine="0"/>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12</w:t>
      </w:r>
      <w:r w:rsidR="005B2FD6" w:rsidRPr="00E81DAA">
        <w:rPr>
          <w:rFonts w:ascii="Arial" w:eastAsia="Arial" w:hAnsi="Arial" w:cs="Arial"/>
          <w:sz w:val="20"/>
          <w:szCs w:val="20"/>
        </w:rPr>
        <w:t>.8 - Os casos omissos, assim como as dúvidas, serão resolvidos com base na Lei Federal nº 14.133/21 bem como de acordo com as demais normas jurídicas em vigor.</w:t>
      </w:r>
    </w:p>
    <w:p w:rsidR="00FF5066" w:rsidRPr="00E81DAA" w:rsidRDefault="00FF5066">
      <w:pPr>
        <w:pBdr>
          <w:top w:val="nil"/>
          <w:left w:val="nil"/>
          <w:bottom w:val="nil"/>
          <w:right w:val="nil"/>
          <w:between w:val="nil"/>
        </w:pBdr>
        <w:spacing w:line="360" w:lineRule="auto"/>
        <w:ind w:left="0" w:hanging="2"/>
        <w:jc w:val="both"/>
        <w:rPr>
          <w:rFonts w:ascii="Arial" w:eastAsia="Arial" w:hAnsi="Arial" w:cs="Arial"/>
          <w:sz w:val="20"/>
          <w:szCs w:val="20"/>
        </w:rPr>
      </w:pPr>
    </w:p>
    <w:p w:rsidR="000E05FE" w:rsidRDefault="0057756A">
      <w:pPr>
        <w:widowControl w:val="0"/>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12</w:t>
      </w:r>
      <w:r w:rsidR="005B2FD6" w:rsidRPr="00E81DAA">
        <w:rPr>
          <w:rFonts w:ascii="Arial" w:eastAsia="Arial" w:hAnsi="Arial" w:cs="Arial"/>
          <w:sz w:val="20"/>
          <w:szCs w:val="20"/>
        </w:rPr>
        <w:t xml:space="preserve">.9. Não cabe a </w:t>
      </w:r>
      <w:r w:rsidR="005B2FD6" w:rsidRPr="00E81DAA">
        <w:rPr>
          <w:rFonts w:ascii="Arial" w:eastAsia="Arial" w:hAnsi="Arial" w:cs="Arial"/>
          <w:b/>
          <w:sz w:val="20"/>
          <w:szCs w:val="20"/>
        </w:rPr>
        <w:t>LICITANET – LICITAÇÕES ON-LINE</w:t>
      </w:r>
      <w:r w:rsidR="005B2FD6" w:rsidRPr="00E81DAA">
        <w:rPr>
          <w:rFonts w:ascii="Arial" w:eastAsia="Arial" w:hAnsi="Arial" w:cs="Arial"/>
          <w:sz w:val="20"/>
          <w:szCs w:val="20"/>
        </w:rPr>
        <w:t xml:space="preserve"> qualquer responsabilidade pelas obrigações assumidas pelo licitante com o </w:t>
      </w:r>
      <w:r w:rsidR="005B2FD6" w:rsidRPr="00E81DAA">
        <w:rPr>
          <w:rFonts w:ascii="Arial" w:eastAsia="Arial" w:hAnsi="Arial" w:cs="Arial"/>
          <w:b/>
          <w:sz w:val="20"/>
          <w:szCs w:val="20"/>
        </w:rPr>
        <w:t>Município</w:t>
      </w:r>
      <w:r w:rsidR="005B2FD6" w:rsidRPr="00E81DAA">
        <w:rPr>
          <w:rFonts w:ascii="Arial" w:eastAsia="Arial" w:hAnsi="Arial" w:cs="Arial"/>
          <w:sz w:val="20"/>
          <w:szCs w:val="20"/>
        </w:rPr>
        <w:t>.</w:t>
      </w:r>
    </w:p>
    <w:p w:rsidR="00CD4D72" w:rsidRDefault="00CD4D72">
      <w:pPr>
        <w:widowControl w:val="0"/>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7756A">
      <w:pPr>
        <w:pBdr>
          <w:top w:val="nil"/>
          <w:left w:val="nil"/>
          <w:bottom w:val="nil"/>
          <w:right w:val="nil"/>
          <w:between w:val="nil"/>
        </w:pBdr>
        <w:spacing w:line="360" w:lineRule="auto"/>
        <w:ind w:left="0" w:hanging="2"/>
        <w:jc w:val="both"/>
        <w:rPr>
          <w:rFonts w:ascii="Arial" w:eastAsia="Arial" w:hAnsi="Arial" w:cs="Arial"/>
          <w:sz w:val="20"/>
          <w:szCs w:val="20"/>
        </w:rPr>
      </w:pPr>
      <w:r>
        <w:rPr>
          <w:rFonts w:ascii="Arial" w:eastAsia="Arial" w:hAnsi="Arial" w:cs="Arial"/>
          <w:sz w:val="20"/>
          <w:szCs w:val="20"/>
        </w:rPr>
        <w:t>12</w:t>
      </w:r>
      <w:r w:rsidR="005B2FD6" w:rsidRPr="00E81DAA">
        <w:rPr>
          <w:rFonts w:ascii="Arial" w:eastAsia="Arial" w:hAnsi="Arial" w:cs="Arial"/>
          <w:sz w:val="20"/>
          <w:szCs w:val="20"/>
        </w:rPr>
        <w:t xml:space="preserve">.10. Em caso de discordância existente entre as especificações deste objeto descritas na </w:t>
      </w:r>
      <w:r w:rsidR="005B2FD6" w:rsidRPr="00E81DAA">
        <w:rPr>
          <w:rFonts w:ascii="Arial" w:eastAsia="Arial" w:hAnsi="Arial" w:cs="Arial"/>
          <w:b/>
          <w:sz w:val="20"/>
          <w:szCs w:val="20"/>
        </w:rPr>
        <w:t>LICITANET – LICITAÇÕES ON-LINE</w:t>
      </w:r>
      <w:r w:rsidR="005B2FD6" w:rsidRPr="00E81DAA">
        <w:rPr>
          <w:rFonts w:ascii="Arial" w:eastAsia="Arial" w:hAnsi="Arial" w:cs="Arial"/>
          <w:sz w:val="20"/>
          <w:szCs w:val="20"/>
        </w:rPr>
        <w:t xml:space="preserve"> e as especificações constantes deste Edital prevalecerão as últimas.</w:t>
      </w:r>
    </w:p>
    <w:p w:rsidR="00842BCD" w:rsidRPr="00E81DAA" w:rsidRDefault="00842BCD">
      <w:pPr>
        <w:pBdr>
          <w:top w:val="nil"/>
          <w:left w:val="nil"/>
          <w:bottom w:val="nil"/>
          <w:right w:val="nil"/>
          <w:between w:val="nil"/>
        </w:pBdr>
        <w:spacing w:line="360" w:lineRule="auto"/>
        <w:ind w:left="0" w:hanging="2"/>
        <w:jc w:val="both"/>
        <w:rPr>
          <w:rFonts w:ascii="Arial" w:eastAsia="Arial" w:hAnsi="Arial" w:cs="Arial"/>
          <w:sz w:val="20"/>
          <w:szCs w:val="20"/>
        </w:rPr>
      </w:pPr>
    </w:p>
    <w:p w:rsidR="00FF5066" w:rsidRPr="00E81DAA" w:rsidRDefault="005B2FD6">
      <w:pPr>
        <w:pBdr>
          <w:top w:val="nil"/>
          <w:left w:val="nil"/>
          <w:bottom w:val="nil"/>
          <w:right w:val="nil"/>
          <w:between w:val="nil"/>
        </w:pBdr>
        <w:spacing w:line="360" w:lineRule="auto"/>
        <w:ind w:left="0" w:hanging="2"/>
        <w:jc w:val="center"/>
        <w:rPr>
          <w:rFonts w:ascii="Arial" w:eastAsia="Arial" w:hAnsi="Arial" w:cs="Arial"/>
          <w:sz w:val="20"/>
          <w:szCs w:val="20"/>
        </w:rPr>
      </w:pPr>
      <w:r w:rsidRPr="00E81DAA">
        <w:rPr>
          <w:rFonts w:ascii="Arial" w:eastAsia="Arial" w:hAnsi="Arial" w:cs="Arial"/>
          <w:sz w:val="20"/>
          <w:szCs w:val="20"/>
        </w:rPr>
        <w:t xml:space="preserve">Água Comprida/MG, </w:t>
      </w:r>
      <w:r w:rsidR="00623820">
        <w:rPr>
          <w:rFonts w:ascii="Arial" w:eastAsia="Arial" w:hAnsi="Arial" w:cs="Arial"/>
          <w:sz w:val="20"/>
          <w:szCs w:val="20"/>
        </w:rPr>
        <w:t>25 de maio de 2026</w:t>
      </w:r>
      <w:r w:rsidRPr="00E81DAA">
        <w:rPr>
          <w:rFonts w:ascii="Arial" w:eastAsia="Arial" w:hAnsi="Arial" w:cs="Arial"/>
          <w:sz w:val="20"/>
          <w:szCs w:val="20"/>
        </w:rPr>
        <w:t>.</w:t>
      </w:r>
    </w:p>
    <w:p w:rsidR="00FF5066" w:rsidRPr="00E81DAA" w:rsidRDefault="00FF5066">
      <w:pPr>
        <w:pBdr>
          <w:top w:val="nil"/>
          <w:left w:val="nil"/>
          <w:bottom w:val="nil"/>
          <w:right w:val="nil"/>
          <w:between w:val="nil"/>
        </w:pBdr>
        <w:spacing w:line="360" w:lineRule="auto"/>
        <w:ind w:left="0" w:hanging="2"/>
        <w:jc w:val="center"/>
        <w:rPr>
          <w:rFonts w:ascii="Arial" w:eastAsia="Arial" w:hAnsi="Arial" w:cs="Arial"/>
          <w:sz w:val="20"/>
          <w:szCs w:val="20"/>
        </w:rPr>
      </w:pPr>
    </w:p>
    <w:p w:rsidR="00FF5066" w:rsidRPr="00E81DAA" w:rsidRDefault="00FF5066">
      <w:pPr>
        <w:pBdr>
          <w:top w:val="nil"/>
          <w:left w:val="nil"/>
          <w:bottom w:val="nil"/>
          <w:right w:val="nil"/>
          <w:between w:val="nil"/>
        </w:pBdr>
        <w:spacing w:line="360" w:lineRule="auto"/>
        <w:ind w:left="0" w:hanging="2"/>
        <w:jc w:val="center"/>
        <w:rPr>
          <w:rFonts w:ascii="Arial" w:eastAsia="Arial" w:hAnsi="Arial" w:cs="Arial"/>
          <w:sz w:val="20"/>
          <w:szCs w:val="20"/>
        </w:rPr>
      </w:pPr>
    </w:p>
    <w:p w:rsidR="00FF5066" w:rsidRPr="00E81DAA" w:rsidRDefault="00623820" w:rsidP="00236475">
      <w:pPr>
        <w:pBdr>
          <w:top w:val="nil"/>
          <w:left w:val="nil"/>
          <w:bottom w:val="nil"/>
          <w:right w:val="nil"/>
          <w:between w:val="nil"/>
        </w:pBdr>
        <w:spacing w:line="360" w:lineRule="auto"/>
        <w:ind w:left="0" w:hanging="2"/>
        <w:jc w:val="center"/>
        <w:rPr>
          <w:rFonts w:ascii="Arial" w:eastAsia="Arial" w:hAnsi="Arial" w:cs="Arial"/>
          <w:b/>
          <w:sz w:val="20"/>
          <w:szCs w:val="20"/>
        </w:rPr>
      </w:pPr>
      <w:r>
        <w:rPr>
          <w:rFonts w:ascii="Arial" w:eastAsia="Arial" w:hAnsi="Arial" w:cs="Arial"/>
          <w:b/>
          <w:sz w:val="20"/>
          <w:szCs w:val="20"/>
        </w:rPr>
        <w:t>GILBERTO FRANCISCO FERREIRA DA SILVA</w:t>
      </w:r>
    </w:p>
    <w:p w:rsidR="00236475" w:rsidRPr="00E81DAA" w:rsidRDefault="00623820" w:rsidP="00236475">
      <w:pPr>
        <w:pBdr>
          <w:top w:val="nil"/>
          <w:left w:val="nil"/>
          <w:bottom w:val="nil"/>
          <w:right w:val="nil"/>
          <w:between w:val="nil"/>
        </w:pBdr>
        <w:spacing w:line="360" w:lineRule="auto"/>
        <w:ind w:left="0" w:hanging="2"/>
        <w:jc w:val="center"/>
        <w:rPr>
          <w:rFonts w:ascii="Arial" w:eastAsia="Arial" w:hAnsi="Arial" w:cs="Arial"/>
          <w:sz w:val="20"/>
          <w:szCs w:val="20"/>
        </w:rPr>
      </w:pPr>
      <w:r>
        <w:rPr>
          <w:rFonts w:ascii="Arial" w:eastAsia="Arial" w:hAnsi="Arial" w:cs="Arial"/>
          <w:b/>
          <w:sz w:val="20"/>
          <w:szCs w:val="20"/>
        </w:rPr>
        <w:t>Secretário de Administração e Gestão Pública</w:t>
      </w:r>
    </w:p>
    <w:p w:rsidR="00FF5066" w:rsidRPr="00E81DAA" w:rsidRDefault="00FF5066">
      <w:pPr>
        <w:pBdr>
          <w:top w:val="nil"/>
          <w:left w:val="nil"/>
          <w:bottom w:val="nil"/>
          <w:right w:val="nil"/>
          <w:between w:val="nil"/>
        </w:pBdr>
        <w:spacing w:line="360" w:lineRule="auto"/>
        <w:ind w:left="0" w:hanging="2"/>
        <w:jc w:val="center"/>
        <w:rPr>
          <w:rFonts w:ascii="Arial" w:eastAsia="Arial" w:hAnsi="Arial" w:cs="Arial"/>
          <w:sz w:val="20"/>
          <w:szCs w:val="20"/>
        </w:rPr>
      </w:pPr>
    </w:p>
    <w:p w:rsidR="00623820" w:rsidRPr="009D240A" w:rsidRDefault="00623820" w:rsidP="00623820">
      <w:pPr>
        <w:pStyle w:val="SemEspaamento"/>
        <w:spacing w:line="360" w:lineRule="auto"/>
        <w:ind w:left="0" w:hanging="2"/>
        <w:jc w:val="center"/>
        <w:rPr>
          <w:rFonts w:ascii="Arial" w:hAnsi="Arial" w:cs="Arial"/>
          <w:b/>
          <w:bCs/>
          <w:sz w:val="20"/>
          <w:szCs w:val="20"/>
        </w:rPr>
      </w:pPr>
      <w:r w:rsidRPr="009D240A">
        <w:rPr>
          <w:rFonts w:ascii="Arial" w:hAnsi="Arial" w:cs="Arial"/>
          <w:b/>
          <w:bCs/>
          <w:sz w:val="20"/>
          <w:szCs w:val="20"/>
        </w:rPr>
        <w:lastRenderedPageBreak/>
        <w:t>TERMO DE REFERÊNCIA</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O presente Termo de Referência tem por escopo descrever os serviços, especificações técnicas, quantitativos e demais condições gerais de atendimento, a fim de permitir o fornecimento que atenderá o Município de Água Comprida.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 xml:space="preserve">1. DO OBJETO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A3218D" w:rsidRDefault="00623820" w:rsidP="00623820">
      <w:pPr>
        <w:pStyle w:val="NormalWeb"/>
        <w:spacing w:line="360" w:lineRule="auto"/>
        <w:ind w:left="0" w:hanging="2"/>
        <w:jc w:val="both"/>
        <w:rPr>
          <w:rFonts w:ascii="Arial" w:hAnsi="Arial" w:cs="Arial"/>
          <w:sz w:val="20"/>
          <w:szCs w:val="20"/>
        </w:rPr>
      </w:pPr>
      <w:r w:rsidRPr="00A3218D">
        <w:rPr>
          <w:rFonts w:ascii="Arial" w:hAnsi="Arial" w:cs="Arial"/>
          <w:sz w:val="20"/>
          <w:szCs w:val="20"/>
        </w:rPr>
        <w:t>É objeto da presente demanda aquisição de equipamentos para os diversos setores que compõem a estrutura da Secretaria Municipal de Saúde do município para assegurar a qualidade, a eficiência e a continuidade dos serviços ofertados à população, conforme Portaria GM/MS nº 8.734/2025, com aplicação específica para aquisição, conforme proposta nº 12647550000125005, cadastrada no Fundo Nacional de Saúde e devidamente aprovada</w:t>
      </w:r>
      <w:r>
        <w:rPr>
          <w:rFonts w:ascii="Arial" w:hAnsi="Arial" w:cs="Arial"/>
          <w:sz w:val="20"/>
          <w:szCs w:val="20"/>
        </w:rPr>
        <w:t>,</w:t>
      </w:r>
      <w:r w:rsidRPr="00A3218D">
        <w:rPr>
          <w:rFonts w:ascii="Arial" w:hAnsi="Arial" w:cs="Arial"/>
          <w:sz w:val="20"/>
          <w:szCs w:val="20"/>
        </w:rPr>
        <w:t xml:space="preserve"> conforme relação a seguir.</w:t>
      </w:r>
    </w:p>
    <w:p w:rsidR="00623820" w:rsidRDefault="00623820" w:rsidP="00623820">
      <w:pPr>
        <w:spacing w:line="360" w:lineRule="auto"/>
        <w:ind w:left="0" w:hanging="2"/>
        <w:jc w:val="both"/>
        <w:rPr>
          <w:rFonts w:ascii="Arial" w:hAnsi="Arial" w:cs="Arial"/>
          <w:sz w:val="20"/>
          <w:szCs w:val="20"/>
        </w:rPr>
      </w:pPr>
      <w:r w:rsidRPr="009D240A">
        <w:rPr>
          <w:rFonts w:ascii="Arial" w:hAnsi="Arial" w:cs="Arial"/>
          <w:sz w:val="20"/>
          <w:szCs w:val="20"/>
        </w:rPr>
        <w:t xml:space="preserve">Refere-se a itens de natureza comum. </w:t>
      </w:r>
    </w:p>
    <w:p w:rsidR="00623820" w:rsidRDefault="00623820" w:rsidP="00623820">
      <w:pPr>
        <w:spacing w:line="360" w:lineRule="auto"/>
        <w:ind w:left="0" w:hanging="2"/>
        <w:jc w:val="both"/>
        <w:rPr>
          <w:rFonts w:ascii="Arial" w:hAnsi="Arial" w:cs="Arial"/>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930"/>
        <w:gridCol w:w="7015"/>
      </w:tblGrid>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b/>
                <w:sz w:val="20"/>
                <w:szCs w:val="20"/>
              </w:rPr>
            </w:pPr>
            <w:r w:rsidRPr="000F13B0">
              <w:rPr>
                <w:rFonts w:ascii="Arial" w:hAnsi="Arial" w:cs="Arial"/>
                <w:b/>
                <w:sz w:val="20"/>
                <w:szCs w:val="20"/>
              </w:rPr>
              <w:t>Item</w:t>
            </w:r>
          </w:p>
        </w:tc>
        <w:tc>
          <w:tcPr>
            <w:tcW w:w="930" w:type="dxa"/>
            <w:shd w:val="clear" w:color="auto" w:fill="auto"/>
          </w:tcPr>
          <w:p w:rsidR="00623820" w:rsidRPr="000F13B0" w:rsidRDefault="00623820" w:rsidP="00623820">
            <w:pPr>
              <w:spacing w:line="360" w:lineRule="auto"/>
              <w:ind w:left="0" w:hanging="2"/>
              <w:jc w:val="center"/>
              <w:rPr>
                <w:rFonts w:ascii="Arial" w:hAnsi="Arial" w:cs="Arial"/>
                <w:b/>
                <w:sz w:val="20"/>
                <w:szCs w:val="20"/>
              </w:rPr>
            </w:pPr>
            <w:r w:rsidRPr="000F13B0">
              <w:rPr>
                <w:rFonts w:ascii="Arial" w:hAnsi="Arial" w:cs="Arial"/>
                <w:b/>
                <w:sz w:val="20"/>
                <w:szCs w:val="20"/>
              </w:rPr>
              <w:t>Quant.</w:t>
            </w:r>
          </w:p>
        </w:tc>
        <w:tc>
          <w:tcPr>
            <w:tcW w:w="7015" w:type="dxa"/>
            <w:shd w:val="clear" w:color="auto" w:fill="auto"/>
          </w:tcPr>
          <w:p w:rsidR="00623820" w:rsidRPr="000F13B0" w:rsidRDefault="00623820" w:rsidP="00623820">
            <w:pPr>
              <w:spacing w:line="360" w:lineRule="auto"/>
              <w:ind w:left="0" w:hanging="2"/>
              <w:jc w:val="center"/>
              <w:rPr>
                <w:rFonts w:ascii="Arial" w:hAnsi="Arial" w:cs="Arial"/>
                <w:b/>
                <w:sz w:val="20"/>
                <w:szCs w:val="20"/>
              </w:rPr>
            </w:pPr>
            <w:r w:rsidRPr="000F13B0">
              <w:rPr>
                <w:rFonts w:ascii="Arial" w:hAnsi="Arial" w:cs="Arial"/>
                <w:b/>
                <w:sz w:val="20"/>
                <w:szCs w:val="20"/>
              </w:rPr>
              <w:t>Descritivo/especificações s</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01</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015"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TENS E FES:</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 bivolt 100/220V | 50/60Hz</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  Canais de saída: 2 saídas para 4 canais independentes</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  Dimensões: 27 x 26,6 x 12,5 (L x P x A cm)</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  Peso (sem acessórios): 1,85 Kg</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02</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015"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DIVÃ:</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DIVÃ TABLADO: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Medida C x L: 1,80m x 1,30m</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Altura: 50cm</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Acabamento: Verniz sintético acetinado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Resistência dinâmica: 200 kg</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Resistência estática: 350 kg</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Estofamento: Couro Sintético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Sapata (Pés antiderrapantes) nos pés: Não</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03</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015"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LASER PARA FISIOTERAPIA: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Frequência: 1 a 25.</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Modo: Contínuo e Pulsado, Dimensões (LxPxA): 19,9x13,9x25cm.</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Alimentação: Bateria regarregável li-Ion 3.7V 2600mA.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Peso: 395 gramas.</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lastRenderedPageBreak/>
              <w:t>04</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2</w:t>
            </w:r>
          </w:p>
        </w:tc>
        <w:tc>
          <w:tcPr>
            <w:tcW w:w="7015"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DOPPLER VASCULAR:</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Doppler Vascular Portátil equipamento ultrassônico de alta sensibilidade, utilizado na detecção do fluxo sanguíneo de vasos periféricos permitindo ausculta do fluxo sanguíneo e avaliação da fluxometria arterial durante exames clínicos. Com transdutor de Doppler Vascular 10 MHz</w:t>
            </w:r>
          </w:p>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 xml:space="preserve">Característica Detalhes: </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Modelo Portátil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Frequência 10 MHz</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Alimentação 2 baterias de 9 Volts</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Acessórios Capa protetora. 2 baterias 9V e gel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Garantia 1 ano pelo fabricante</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05</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015"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ULTRASSOM PARA FISIOTERAPIA: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Ultrassom 1,0 e 3,0 MHz para Fisioterapia e Estética: com Aplicador de</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Ultrassom 1 MHz e 3 MHz 1 e 3MHz; e Cabo PP Fêmea IEC 3 x 0,75 x 1500</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m. Descrições: - Alimentação: 100-240V 50/60Hz;- Potência de entrada: 150</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VA;- Fusíveis: 5A 250V(20AG) - Ação rápida, capacidade de ruptura 50ª;-</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Classe elétrica: Classe II;- Proteção elétrica: Tipo BF com aterramento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funcional; - Modo de operação: Contínuo;- Largura: 27 cm; - Comprimento: 29,5</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cm;- Altura: 11,5 cm;- Peso líquido: 1,815 kg;- Peso bruto: 2,840 kg; Com 51</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protocolos pré-programados e ERA de 8cm² e 1cm².</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06</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015"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NO-BREAK:</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No-break que esteja em linha de produção pelo fabricante. No-break com potência nominal mínima de 1,2 kVA. Potência real mínima de 600 W. Tensão entrada 115 / 127 / 220 V (em corrente alternada) com comutação automática.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Tensão de saída 110 / 115 ou 220 V (a ser definida pelo solicitante). Alarme audiovisual. Bateria interna selada. Autonomia a plena carga de, no mínimo, 15 minutos considerando consumo de 240 W. Possuir, no mínimo, seis tomadas de saída padrão brasileiro. O produto deverá ser novo, sem uso, reforma ou recondicionamento.</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07</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015"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ESTETOSCOPIO INFANTIL: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Estetoscópio pediátrico com Hastes em alumínio com acabamento escovado; diafragma sintonizável que capta sons de altas e baixas frequências, sem a necessidade de mudar o lado do auscultador; Olivas macias com tecnologia de Nano silicone, que não absorvem sujeiras e são de fácil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 xml:space="preserve">Limpeza; as olivas ajustam-se anatomicamente ao canal auditivo, permitindo maior conforto e seu encaixe sem rosca proporciona uma excelente vedação </w:t>
            </w:r>
            <w:r w:rsidRPr="000F13B0">
              <w:rPr>
                <w:rFonts w:ascii="Arial" w:hAnsi="Arial" w:cs="Arial"/>
                <w:sz w:val="20"/>
                <w:szCs w:val="20"/>
              </w:rPr>
              <w:lastRenderedPageBreak/>
              <w:t>acústica; utiliza sistema de anel não frio para maior conforto térmico do paciente.</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Auscultador: Cabeça Multi Frequência; Material do Auscultador: Resina moldada;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Acabamento do Auscultador: Colorido;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Diâmetro do diafragma: 3,5cm;</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Material do Diafragma: Epóxi / Fibra de vidro;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Tipo do Diafragma: Sintonizável;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Material das Olivas: Nano silicone;</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Acabamento da Haste: Polido;</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Tubo em Y: Único de PVC;</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Comprimento Total: 76cm;</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lastRenderedPageBreak/>
              <w:t>08</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015" w:type="dxa"/>
            <w:shd w:val="clear" w:color="auto" w:fill="auto"/>
          </w:tcPr>
          <w:p w:rsidR="00623820" w:rsidRPr="000F13B0" w:rsidRDefault="00623820" w:rsidP="00623820">
            <w:pPr>
              <w:spacing w:line="360" w:lineRule="auto"/>
              <w:ind w:left="0" w:hanging="2"/>
              <w:rPr>
                <w:rFonts w:ascii="Arial" w:hAnsi="Arial" w:cs="Arial"/>
                <w:b/>
                <w:sz w:val="20"/>
                <w:szCs w:val="20"/>
              </w:rPr>
            </w:pPr>
            <w:r w:rsidRPr="000F13B0">
              <w:rPr>
                <w:rFonts w:ascii="Arial" w:hAnsi="Arial" w:cs="Arial"/>
                <w:b/>
                <w:sz w:val="20"/>
                <w:szCs w:val="20"/>
              </w:rPr>
              <w:t>NOTEBOOK:</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Processador: (10-cores,16-Threads, 3.5GHz (4.7GHz Turbo) cache de 12MB), Memória</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ram de 16GB, SSD de 512GB PCIe NVMe M.2, Teclado não retroiluminado em português (Brasil), 2 portas USB 3.2 Type A de 1ª geração, 1 porta USB 2.0, 1 tomada de alimentação, 1 porta para headset (combinação de fones de ouvido e microfone), 1 porta HDMI 1.4 (a resolução máxima compatível com HDMI é de 1920 x 1080 a 60 Hz) Tela 15" FullHD Câmera HD de 720p a 30 FPS com microfone único integrado, Alto-falantes estéreo, 2 W x 2 = 4 W no total, 802.11ac 1x1 Wi-Fi, placa de rede wireless com Bluetooth®, Bateria de 4 células e 54Wh (integrada), Adaptador CA 65 Watts (Bivolt)</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09</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015" w:type="dxa"/>
            <w:shd w:val="clear" w:color="auto" w:fill="auto"/>
          </w:tcPr>
          <w:p w:rsidR="00623820" w:rsidRPr="000F13B0" w:rsidRDefault="00623820" w:rsidP="00623820">
            <w:pPr>
              <w:spacing w:line="360" w:lineRule="auto"/>
              <w:ind w:left="0" w:hanging="2"/>
              <w:rPr>
                <w:rFonts w:ascii="Arial" w:hAnsi="Arial" w:cs="Arial"/>
                <w:b/>
                <w:sz w:val="20"/>
                <w:szCs w:val="20"/>
              </w:rPr>
            </w:pPr>
            <w:r w:rsidRPr="000F13B0">
              <w:rPr>
                <w:rFonts w:ascii="Arial" w:hAnsi="Arial" w:cs="Arial"/>
                <w:b/>
                <w:sz w:val="20"/>
                <w:szCs w:val="20"/>
              </w:rPr>
              <w:t>AR CONDIONADO:</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Aparelho de ar condicionado split 12.000 btus sem instalação, Apenas Frio, eficiência em energia tipo "a", modo de operação: ventila, refrigera, desumidifica, climatiza, automático, com controle remoto. Deverá ter os recursos: filtro, timer, ajustes automáticos, reinício automático, sistema de purificação de ar, sistema rápido de resfriamento, filtro de ar lavável e compressor inverter. alimentação 220v. garantia mínima de um ano.</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10</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015" w:type="dxa"/>
            <w:shd w:val="clear" w:color="auto" w:fill="auto"/>
          </w:tcPr>
          <w:p w:rsidR="00623820" w:rsidRPr="000F13B0" w:rsidRDefault="00623820" w:rsidP="00623820">
            <w:pPr>
              <w:spacing w:line="360" w:lineRule="auto"/>
              <w:ind w:left="0" w:hanging="2"/>
              <w:rPr>
                <w:rFonts w:ascii="Arial" w:hAnsi="Arial" w:cs="Arial"/>
                <w:b/>
                <w:sz w:val="20"/>
                <w:szCs w:val="20"/>
              </w:rPr>
            </w:pPr>
            <w:r w:rsidRPr="000F13B0">
              <w:rPr>
                <w:rFonts w:ascii="Arial" w:hAnsi="Arial" w:cs="Arial"/>
                <w:b/>
                <w:sz w:val="20"/>
                <w:szCs w:val="20"/>
              </w:rPr>
              <w:t>TELEVISÃO:</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Smart TV 50” LED Wi-Fi Bluetooth Resolução 4K UHD (3840x2160), Display</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LED, Frequência 60Hz</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Conectividade Wi-Fi Dual Band 2.4ghz e 5ghz e Conexões 1 Porta LAN, 3 HDMI, 1 USB 3.0, 1 entradas RF para antena/cabo; 1</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 xml:space="preserve">Saída Áudio digital (óptica) Controle Remoto Resolução da Tela 3840x2160 Formato da Tela 16:09 Recursos de Imagem HDR 10+, Dolby Vision </w:t>
            </w:r>
            <w:r w:rsidRPr="000F13B0">
              <w:rPr>
                <w:rFonts w:ascii="Arial" w:hAnsi="Arial" w:cs="Arial"/>
                <w:sz w:val="20"/>
                <w:szCs w:val="20"/>
              </w:rPr>
              <w:lastRenderedPageBreak/>
              <w:t>Recursos de Áudio Dolby Atmos Ambiente Interno e externo Voltagem Bivolt Consumo Aproximado de Energia Máximo: 50W</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Cor da Base e da borda - Preto</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Padrão de Furação 300x300mm</w:t>
            </w:r>
          </w:p>
          <w:p w:rsidR="00623820" w:rsidRPr="000F13B0" w:rsidRDefault="00623820" w:rsidP="00623820">
            <w:pPr>
              <w:spacing w:line="360" w:lineRule="auto"/>
              <w:ind w:left="0" w:hanging="2"/>
              <w:rPr>
                <w:rFonts w:ascii="Arial" w:hAnsi="Arial" w:cs="Arial"/>
                <w:sz w:val="20"/>
                <w:szCs w:val="20"/>
              </w:rPr>
            </w:pPr>
            <w:r w:rsidRPr="000F13B0">
              <w:rPr>
                <w:rFonts w:ascii="Arial" w:hAnsi="Arial" w:cs="Arial"/>
                <w:sz w:val="20"/>
                <w:szCs w:val="20"/>
              </w:rPr>
              <w:t>Prazo de Garantia 01 Ano</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lastRenderedPageBreak/>
              <w:t>11</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015"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BALDE/LIXEIRA: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Em plástico resistente (polipropileno), capacidade mínima de 10 litros, sem pedal,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formato cilíndrico ou retangular, de fácil higienização.</w:t>
            </w:r>
          </w:p>
        </w:tc>
      </w:tr>
      <w:tr w:rsidR="00623820" w:rsidRPr="000F13B0" w:rsidTr="00623820">
        <w:tc>
          <w:tcPr>
            <w:tcW w:w="839"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12</w:t>
            </w:r>
          </w:p>
        </w:tc>
        <w:tc>
          <w:tcPr>
            <w:tcW w:w="930" w:type="dxa"/>
            <w:shd w:val="clear" w:color="auto" w:fill="auto"/>
          </w:tcPr>
          <w:p w:rsidR="00623820" w:rsidRPr="000F13B0" w:rsidRDefault="00623820" w:rsidP="00623820">
            <w:pPr>
              <w:spacing w:line="360" w:lineRule="auto"/>
              <w:ind w:left="0" w:hanging="2"/>
              <w:jc w:val="center"/>
              <w:rPr>
                <w:rFonts w:ascii="Arial" w:hAnsi="Arial" w:cs="Arial"/>
                <w:sz w:val="20"/>
                <w:szCs w:val="20"/>
              </w:rPr>
            </w:pPr>
            <w:r w:rsidRPr="000F13B0">
              <w:rPr>
                <w:rFonts w:ascii="Arial" w:hAnsi="Arial" w:cs="Arial"/>
                <w:sz w:val="20"/>
                <w:szCs w:val="20"/>
              </w:rPr>
              <w:t>1</w:t>
            </w:r>
          </w:p>
        </w:tc>
        <w:tc>
          <w:tcPr>
            <w:tcW w:w="7015" w:type="dxa"/>
            <w:shd w:val="clear" w:color="auto" w:fill="auto"/>
          </w:tcPr>
          <w:p w:rsidR="00623820" w:rsidRPr="000F13B0" w:rsidRDefault="00623820" w:rsidP="00623820">
            <w:pPr>
              <w:spacing w:line="360" w:lineRule="auto"/>
              <w:ind w:left="0" w:hanging="2"/>
              <w:jc w:val="both"/>
              <w:rPr>
                <w:rFonts w:ascii="Arial" w:hAnsi="Arial" w:cs="Arial"/>
                <w:b/>
                <w:sz w:val="20"/>
                <w:szCs w:val="20"/>
              </w:rPr>
            </w:pPr>
            <w:r w:rsidRPr="000F13B0">
              <w:rPr>
                <w:rFonts w:ascii="Arial" w:hAnsi="Arial" w:cs="Arial"/>
                <w:b/>
                <w:sz w:val="20"/>
                <w:szCs w:val="20"/>
              </w:rPr>
              <w:t>BALDE A PEDAL: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Lixeira Cesto Pedal De Aço Branca Industrial Hospitalar: egador inferior que facilita o espejo do lixo. Alças reforçadas com pega anatômica. Não acumula água na tampa – ideal para área externa.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Cesto redondo com pedal de aço, confeccionado em polipropileno e com proteção contra raios UV, UVA, UVB, não resseca e tem maior durabilidade.</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Com camada protetora, a cor não desbota com facilidade e pode ser usado em todos os tipos de locais onde houver necessidade. Tampa acionada através de pedal, evitando o contato manual.</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Ideal para utilização em residências, consultórios médicos, odontológicos, lanchonetes, cozinhas industriais, restaurantes, farmácias, postos de saúde, clubes, escolas e universidades.</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Cor: Branca</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Capacidade: 100 litros</w:t>
            </w:r>
          </w:p>
          <w:p w:rsidR="00623820" w:rsidRPr="000F13B0" w:rsidRDefault="00623820" w:rsidP="00623820">
            <w:pPr>
              <w:spacing w:line="360" w:lineRule="auto"/>
              <w:ind w:left="0" w:hanging="2"/>
              <w:jc w:val="both"/>
              <w:rPr>
                <w:rFonts w:ascii="Arial" w:hAnsi="Arial" w:cs="Arial"/>
                <w:sz w:val="20"/>
                <w:szCs w:val="20"/>
              </w:rPr>
            </w:pPr>
            <w:r w:rsidRPr="000F13B0">
              <w:rPr>
                <w:rFonts w:ascii="Arial" w:hAnsi="Arial" w:cs="Arial"/>
                <w:sz w:val="20"/>
                <w:szCs w:val="20"/>
              </w:rPr>
              <w:t>Dimensões AxLxC: 83cm x 61cm x 65cm</w:t>
            </w:r>
          </w:p>
        </w:tc>
      </w:tr>
    </w:tbl>
    <w:p w:rsidR="00623820" w:rsidRDefault="00623820" w:rsidP="00623820">
      <w:pPr>
        <w:spacing w:line="360" w:lineRule="auto"/>
        <w:ind w:left="0" w:hanging="2"/>
        <w:jc w:val="both"/>
        <w:rPr>
          <w:rFonts w:ascii="Arial" w:hAnsi="Arial" w:cs="Arial"/>
          <w:sz w:val="20"/>
          <w:szCs w:val="20"/>
        </w:rPr>
      </w:pPr>
    </w:p>
    <w:p w:rsidR="00623820" w:rsidRPr="009D240A" w:rsidRDefault="00623820" w:rsidP="00623820">
      <w:pPr>
        <w:spacing w:after="200" w:line="360" w:lineRule="auto"/>
        <w:ind w:left="0" w:hanging="2"/>
        <w:contextualSpacing/>
        <w:jc w:val="both"/>
        <w:rPr>
          <w:rFonts w:ascii="Arial" w:hAnsi="Arial" w:cs="Arial"/>
          <w:b/>
          <w:bCs/>
          <w:sz w:val="20"/>
          <w:szCs w:val="20"/>
        </w:rPr>
      </w:pPr>
      <w:r w:rsidRPr="009D240A">
        <w:rPr>
          <w:rFonts w:ascii="Arial" w:hAnsi="Arial" w:cs="Arial"/>
          <w:b/>
          <w:bCs/>
          <w:sz w:val="20"/>
          <w:szCs w:val="20"/>
        </w:rPr>
        <w:t>2. DESCRIÇÃO DETALHADA DO OBJETO E REQUISITOS DA CONTRATAÇÃO.</w:t>
      </w:r>
    </w:p>
    <w:p w:rsidR="00623820" w:rsidRPr="009D240A" w:rsidRDefault="00623820" w:rsidP="00623820">
      <w:pPr>
        <w:spacing w:after="200" w:line="360" w:lineRule="auto"/>
        <w:ind w:left="0" w:hanging="2"/>
        <w:contextualSpacing/>
        <w:jc w:val="both"/>
        <w:rPr>
          <w:rFonts w:ascii="Arial" w:hAnsi="Arial" w:cs="Arial"/>
          <w:b/>
          <w:bCs/>
          <w:sz w:val="20"/>
          <w:szCs w:val="20"/>
        </w:rPr>
      </w:pPr>
    </w:p>
    <w:p w:rsidR="00623820" w:rsidRDefault="00623820" w:rsidP="00623820">
      <w:pPr>
        <w:spacing w:after="200" w:line="360" w:lineRule="auto"/>
        <w:ind w:left="0" w:hanging="2"/>
        <w:contextualSpacing/>
        <w:jc w:val="both"/>
        <w:rPr>
          <w:rFonts w:ascii="Arial" w:hAnsi="Arial" w:cs="Arial"/>
          <w:sz w:val="20"/>
          <w:szCs w:val="20"/>
        </w:rPr>
      </w:pPr>
      <w:r w:rsidRPr="009D240A">
        <w:rPr>
          <w:rFonts w:ascii="Arial" w:hAnsi="Arial" w:cs="Arial"/>
          <w:sz w:val="20"/>
          <w:szCs w:val="20"/>
        </w:rPr>
        <w:t xml:space="preserve">Garantir que os equipamentos e suprimentos possuam capacidade técnica adequada às necessidades atuais e futuras da Prefeitura, conforme as descrições dos itens do objeto desta solução. </w:t>
      </w:r>
    </w:p>
    <w:p w:rsidR="00623820" w:rsidRDefault="00623820" w:rsidP="00623820">
      <w:pPr>
        <w:keepNext/>
        <w:keepLines/>
        <w:pBdr>
          <w:top w:val="nil"/>
          <w:left w:val="nil"/>
          <w:bottom w:val="nil"/>
          <w:right w:val="nil"/>
          <w:between w:val="nil"/>
        </w:pBdr>
        <w:spacing w:before="120" w:after="288" w:line="360" w:lineRule="auto"/>
        <w:ind w:left="-2" w:firstLineChars="0" w:firstLine="0"/>
        <w:jc w:val="both"/>
        <w:rPr>
          <w:rFonts w:ascii="Arial" w:hAnsi="Arial" w:cs="Arial"/>
          <w:sz w:val="20"/>
          <w:szCs w:val="20"/>
        </w:rPr>
      </w:pPr>
      <w:r w:rsidRPr="009D240A">
        <w:rPr>
          <w:rFonts w:ascii="Arial" w:hAnsi="Arial" w:cs="Arial"/>
          <w:sz w:val="20"/>
          <w:szCs w:val="20"/>
        </w:rPr>
        <w:t>Só será aceito o fornecimento dos produtos que estiverem de acordo com as especificações mínimas exigidas no edital e termo de referência. A proposta de preço deverá conter obrigatoriamente a descrição dos itens cotados, indicando a marca, modelo e/ou fabricante do material ofertado e ainda todas as especificações mínimas exigidas.</w:t>
      </w:r>
    </w:p>
    <w:p w:rsidR="00623820" w:rsidRPr="009D240A" w:rsidRDefault="00623820" w:rsidP="00623820">
      <w:pPr>
        <w:shd w:val="clear" w:color="auto" w:fill="FFFFFF"/>
        <w:spacing w:line="360" w:lineRule="auto"/>
        <w:ind w:left="0" w:hanging="2"/>
        <w:jc w:val="both"/>
        <w:rPr>
          <w:rFonts w:ascii="Arial" w:hAnsi="Arial" w:cs="Arial"/>
          <w:bCs/>
          <w:sz w:val="20"/>
          <w:szCs w:val="20"/>
        </w:rPr>
      </w:pPr>
      <w:r w:rsidRPr="009D240A">
        <w:rPr>
          <w:rFonts w:ascii="Arial" w:hAnsi="Arial" w:cs="Arial"/>
          <w:bCs/>
          <w:sz w:val="20"/>
          <w:szCs w:val="20"/>
        </w:rPr>
        <w:t xml:space="preserve">A </w:t>
      </w:r>
      <w:r w:rsidRPr="009D240A">
        <w:rPr>
          <w:rFonts w:ascii="Arial" w:hAnsi="Arial" w:cs="Arial"/>
          <w:b/>
          <w:bCs/>
          <w:sz w:val="20"/>
          <w:szCs w:val="20"/>
          <w:u w:val="single"/>
        </w:rPr>
        <w:t xml:space="preserve">entrega deverá ser realizada no prazo de até </w:t>
      </w:r>
      <w:r>
        <w:rPr>
          <w:rFonts w:ascii="Arial" w:hAnsi="Arial" w:cs="Arial"/>
          <w:b/>
          <w:bCs/>
          <w:sz w:val="20"/>
          <w:szCs w:val="20"/>
          <w:u w:val="single"/>
        </w:rPr>
        <w:t>30 (trinta</w:t>
      </w:r>
      <w:r w:rsidRPr="009D240A">
        <w:rPr>
          <w:rFonts w:ascii="Arial" w:hAnsi="Arial" w:cs="Arial"/>
          <w:b/>
          <w:bCs/>
          <w:sz w:val="20"/>
          <w:szCs w:val="20"/>
          <w:u w:val="single"/>
        </w:rPr>
        <w:t>) dias</w:t>
      </w:r>
      <w:r w:rsidRPr="009D240A">
        <w:rPr>
          <w:rFonts w:ascii="Arial" w:hAnsi="Arial" w:cs="Arial"/>
          <w:bCs/>
          <w:sz w:val="20"/>
          <w:szCs w:val="20"/>
        </w:rPr>
        <w:t xml:space="preserve"> a contar do recebimento da Ordem de Fornecimento no almoxarifado da Prefeitura: Praça Carolina de Almeida, 06, centro, CEP 38.110-000 no horário das 08 as 17 horas</w:t>
      </w:r>
      <w:r>
        <w:rPr>
          <w:rFonts w:ascii="Arial" w:hAnsi="Arial" w:cs="Arial"/>
          <w:bCs/>
          <w:sz w:val="20"/>
          <w:szCs w:val="20"/>
        </w:rPr>
        <w:t xml:space="preserve">, </w:t>
      </w:r>
      <w:r w:rsidRPr="00D530B0">
        <w:rPr>
          <w:rFonts w:ascii="Arial" w:hAnsi="Arial" w:cs="Arial"/>
          <w:bCs/>
          <w:sz w:val="20"/>
          <w:szCs w:val="20"/>
        </w:rPr>
        <w:t xml:space="preserve">sob pena se multa diária de 0,33% do valor do contrato por dia de </w:t>
      </w:r>
      <w:r w:rsidRPr="00D530B0">
        <w:rPr>
          <w:rFonts w:ascii="Arial" w:hAnsi="Arial" w:cs="Arial"/>
          <w:bCs/>
          <w:sz w:val="20"/>
          <w:szCs w:val="20"/>
        </w:rPr>
        <w:lastRenderedPageBreak/>
        <w:t>atraso limitado a 10% e após 30 (trinta) dias de atraso rescisão com aplicação de multa indenizatório de 20% sobre o valor da contratação. Salvo motivo de força maior ou caso fortuito devidamente justificado e aceito pelo Município</w:t>
      </w:r>
    </w:p>
    <w:p w:rsidR="00623820" w:rsidRDefault="00623820" w:rsidP="00623820">
      <w:pPr>
        <w:pStyle w:val="SemEspaamento"/>
        <w:spacing w:line="360" w:lineRule="auto"/>
        <w:ind w:left="0" w:hanging="2"/>
        <w:jc w:val="both"/>
        <w:rPr>
          <w:rFonts w:ascii="Arial" w:hAnsi="Arial" w:cs="Arial"/>
          <w:b/>
          <w:sz w:val="20"/>
          <w:szCs w:val="20"/>
        </w:rPr>
      </w:pPr>
    </w:p>
    <w:p w:rsidR="00623820" w:rsidRPr="009D240A" w:rsidRDefault="00623820" w:rsidP="00623820">
      <w:pPr>
        <w:pStyle w:val="SemEspaamento"/>
        <w:spacing w:line="360" w:lineRule="auto"/>
        <w:ind w:left="0" w:hanging="2"/>
        <w:jc w:val="both"/>
        <w:rPr>
          <w:rFonts w:ascii="Arial" w:hAnsi="Arial" w:cs="Arial"/>
          <w:b/>
          <w:sz w:val="20"/>
          <w:szCs w:val="20"/>
        </w:rPr>
      </w:pPr>
      <w:r w:rsidRPr="009D240A">
        <w:rPr>
          <w:rFonts w:ascii="Arial" w:hAnsi="Arial" w:cs="Arial"/>
          <w:b/>
          <w:sz w:val="20"/>
          <w:szCs w:val="20"/>
        </w:rPr>
        <w:t>Recebimento do material</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right="-143" w:hanging="2"/>
        <w:jc w:val="both"/>
        <w:rPr>
          <w:rFonts w:ascii="Arial" w:hAnsi="Arial" w:cs="Arial"/>
          <w:sz w:val="20"/>
          <w:szCs w:val="20"/>
        </w:rPr>
      </w:pPr>
      <w:r w:rsidRPr="009D240A">
        <w:rPr>
          <w:rFonts w:ascii="Arial" w:hAnsi="Arial" w:cs="Arial"/>
          <w:sz w:val="20"/>
          <w:szCs w:val="20"/>
        </w:rPr>
        <w:t xml:space="preserve">Após esse recebimento provisório, terá o prazo de 48 (quarenta e oito) horas para fazer conferência detalhada dos itens recebidos, quando então ocorrerá o recebimento </w:t>
      </w:r>
      <w:r w:rsidRPr="009D240A">
        <w:rPr>
          <w:rFonts w:ascii="Arial" w:hAnsi="Arial" w:cs="Arial"/>
          <w:b/>
          <w:sz w:val="20"/>
          <w:szCs w:val="20"/>
          <w:u w:val="single"/>
        </w:rPr>
        <w:t>DEFINITIVO</w:t>
      </w:r>
      <w:r w:rsidRPr="009D240A">
        <w:rPr>
          <w:rFonts w:ascii="Arial" w:hAnsi="Arial" w:cs="Arial"/>
          <w:sz w:val="20"/>
          <w:szCs w:val="20"/>
        </w:rPr>
        <w:t>.</w:t>
      </w:r>
    </w:p>
    <w:p w:rsidR="00623820" w:rsidRPr="009D240A" w:rsidRDefault="00623820" w:rsidP="00623820">
      <w:pPr>
        <w:pStyle w:val="SemEspaamento"/>
        <w:spacing w:line="360" w:lineRule="auto"/>
        <w:ind w:left="0" w:right="-143" w:hanging="2"/>
        <w:jc w:val="both"/>
        <w:rPr>
          <w:rFonts w:ascii="Arial" w:hAnsi="Arial" w:cs="Arial"/>
          <w:sz w:val="20"/>
          <w:szCs w:val="20"/>
        </w:rPr>
      </w:pPr>
    </w:p>
    <w:p w:rsidR="00623820" w:rsidRPr="009D240A" w:rsidRDefault="00623820" w:rsidP="00623820">
      <w:pPr>
        <w:pStyle w:val="SemEspaamento"/>
        <w:spacing w:line="360" w:lineRule="auto"/>
        <w:ind w:left="0" w:right="-143" w:hanging="2"/>
        <w:jc w:val="both"/>
        <w:rPr>
          <w:rFonts w:ascii="Arial" w:hAnsi="Arial" w:cs="Arial"/>
          <w:sz w:val="20"/>
          <w:szCs w:val="20"/>
        </w:rPr>
      </w:pPr>
      <w:r w:rsidRPr="009D240A">
        <w:rPr>
          <w:rFonts w:ascii="Arial" w:hAnsi="Arial" w:cs="Arial"/>
          <w:sz w:val="20"/>
          <w:szCs w:val="20"/>
        </w:rPr>
        <w:t xml:space="preserve">O Recebimento provisório do material não implica em aceitação do mesmo. </w:t>
      </w:r>
    </w:p>
    <w:p w:rsidR="00623820" w:rsidRPr="009D240A" w:rsidRDefault="00623820" w:rsidP="00623820">
      <w:pPr>
        <w:pStyle w:val="SemEspaamento"/>
        <w:spacing w:line="360" w:lineRule="auto"/>
        <w:ind w:left="0" w:right="-143"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Encontrando irregularidades no material recebido, a Secretaria Requisitante fixará o prazo de 72 (setenta e duas) horas, ao fornecedor, para correção.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Em caso de irregularidade não sanada pelo fornecedor, o fiscal do contrato reduzirá a termo os fatos ocorridos e encaminhará ao órgão competente, para aplicação de penalidade.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Em nenhuma hipótese será admitido o recebimento diverso do objeto comprado ou com qualquer diferença das exigências e propostas contidas na licitação.</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Os materiais somente serão recebidos se acompanhados do documento fiscal pertinente, emitido nos valores e descrições indicados na Nota de Empenho.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A Secretaria Municipal Requisitante rejeitará o fornecimento que estiver em desacordo com este termo e a respectiva Nota de Empenho. Ainda que recebido em caráter definitivo, subsistirá, na forma da lei, a responsabilidade da Contratada, pela qualidade, perfeição e especificação dos materiais fornecidos.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O material, mesmo depois de aceito, fica sujeito à substituição, desde que comprovada a pré-existência de defeitos, má fé por parte da Contratada, condições inadequadas de transporte, bem como alterações da estabilidade dentro do prazo de validade, que comprometam a integridade do produto. </w:t>
      </w:r>
    </w:p>
    <w:p w:rsidR="00623820" w:rsidRPr="009D240A" w:rsidRDefault="00623820" w:rsidP="00623820">
      <w:pPr>
        <w:pBdr>
          <w:top w:val="nil"/>
          <w:left w:val="nil"/>
          <w:bottom w:val="nil"/>
          <w:right w:val="nil"/>
          <w:between w:val="nil"/>
        </w:pBdr>
        <w:spacing w:before="120" w:after="120" w:line="360" w:lineRule="auto"/>
        <w:ind w:left="0" w:hanging="2"/>
        <w:jc w:val="both"/>
        <w:rPr>
          <w:rFonts w:ascii="Arial" w:hAnsi="Arial" w:cs="Arial"/>
          <w:sz w:val="20"/>
          <w:szCs w:val="20"/>
        </w:rPr>
      </w:pPr>
      <w:r w:rsidRPr="009D240A">
        <w:rPr>
          <w:rFonts w:ascii="Arial" w:hAnsi="Arial" w:cs="Arial"/>
          <w:sz w:val="20"/>
          <w:szCs w:val="20"/>
        </w:rPr>
        <w:t xml:space="preserve">Os produtos devem seguir padrão de qualidade e atender a descriminação constante das requisições. O fornecedor deve se atentar, ainda, aos prazos de entrega. </w:t>
      </w:r>
    </w:p>
    <w:p w:rsidR="00623820" w:rsidRPr="009D240A" w:rsidRDefault="00623820" w:rsidP="00623820">
      <w:pPr>
        <w:spacing w:after="200" w:line="360" w:lineRule="auto"/>
        <w:ind w:left="0" w:hanging="2"/>
        <w:contextualSpacing/>
        <w:jc w:val="both"/>
        <w:rPr>
          <w:rFonts w:ascii="Arial" w:hAnsi="Arial" w:cs="Arial"/>
          <w:b/>
          <w:bCs/>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 xml:space="preserve">3. DA JUSTIFICATIVA DA CONTRATAÇÃO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Default="00623820" w:rsidP="00623820">
      <w:pPr>
        <w:spacing w:line="360" w:lineRule="auto"/>
        <w:ind w:left="0" w:hanging="2"/>
        <w:jc w:val="both"/>
        <w:rPr>
          <w:rFonts w:ascii="Arial" w:hAnsi="Arial" w:cs="Arial"/>
          <w:sz w:val="20"/>
          <w:szCs w:val="20"/>
        </w:rPr>
      </w:pPr>
      <w:r w:rsidRPr="00500DB0">
        <w:rPr>
          <w:rFonts w:ascii="Arial" w:hAnsi="Arial" w:cs="Arial"/>
          <w:sz w:val="20"/>
          <w:szCs w:val="20"/>
        </w:rPr>
        <w:lastRenderedPageBreak/>
        <w:t xml:space="preserve">A aquisição de tais equipamentos tem como objetivo o fortalecimento da estrutura de atendimento e assistencial da Unidade Básica de Saúde Vereador Douglas de Paula neste Município, conforme previsto na proposta de aquisição de materiais e equipamentos permanentes financiada por recursos oriundos de emenda parlamentar, nos termos da Portaria GM/MS n° 8.734/2025. </w:t>
      </w:r>
    </w:p>
    <w:p w:rsidR="00623820" w:rsidRPr="00500DB0" w:rsidRDefault="00623820" w:rsidP="00623820">
      <w:pPr>
        <w:spacing w:line="360" w:lineRule="auto"/>
        <w:ind w:left="0" w:hanging="2"/>
        <w:jc w:val="both"/>
        <w:rPr>
          <w:rFonts w:ascii="Arial" w:hAnsi="Arial" w:cs="Arial"/>
          <w:sz w:val="20"/>
          <w:szCs w:val="20"/>
        </w:rPr>
      </w:pPr>
    </w:p>
    <w:p w:rsidR="00623820" w:rsidRDefault="00623820" w:rsidP="00623820">
      <w:pPr>
        <w:spacing w:line="360" w:lineRule="auto"/>
        <w:ind w:left="0" w:hanging="2"/>
        <w:jc w:val="both"/>
        <w:rPr>
          <w:rFonts w:ascii="Arial" w:hAnsi="Arial" w:cs="Arial"/>
          <w:sz w:val="20"/>
          <w:szCs w:val="20"/>
        </w:rPr>
      </w:pPr>
      <w:r w:rsidRPr="00500DB0">
        <w:rPr>
          <w:rFonts w:ascii="Arial" w:hAnsi="Arial" w:cs="Arial"/>
          <w:sz w:val="20"/>
          <w:szCs w:val="20"/>
        </w:rPr>
        <w:t xml:space="preserve">O artigo 196 da Constituição Federal de 1998 nos traz que a saúde é um direito de todos e um dever do Estado. Dessa forma, a aquisição de equipamentos permanentes destinados para a Atenção Primária de Saúde é de suma importância, uma vez que promove melhorias na qualidade de atendimento dos pacientes usuários da rede municipal de saúde. </w:t>
      </w:r>
    </w:p>
    <w:p w:rsidR="00623820" w:rsidRPr="00500DB0" w:rsidRDefault="00623820" w:rsidP="00623820">
      <w:pPr>
        <w:spacing w:line="360" w:lineRule="auto"/>
        <w:ind w:left="0" w:hanging="2"/>
        <w:jc w:val="both"/>
        <w:rPr>
          <w:rFonts w:ascii="Arial" w:hAnsi="Arial" w:cs="Arial"/>
          <w:sz w:val="20"/>
          <w:szCs w:val="20"/>
        </w:rPr>
      </w:pPr>
    </w:p>
    <w:p w:rsidR="00623820" w:rsidRDefault="00623820" w:rsidP="00623820">
      <w:pPr>
        <w:spacing w:line="360" w:lineRule="auto"/>
        <w:ind w:left="0" w:hanging="2"/>
        <w:jc w:val="both"/>
        <w:rPr>
          <w:rFonts w:ascii="Arial" w:hAnsi="Arial" w:cs="Arial"/>
          <w:sz w:val="20"/>
          <w:szCs w:val="20"/>
        </w:rPr>
      </w:pPr>
      <w:r w:rsidRPr="00500DB0">
        <w:rPr>
          <w:rFonts w:ascii="Arial" w:hAnsi="Arial" w:cs="Arial"/>
          <w:sz w:val="20"/>
          <w:szCs w:val="20"/>
        </w:rPr>
        <w:t xml:space="preserve">Os equipamentos em questão são essenciais para o adequado funcionamento da Unidade básica de saúde, possibilitando a realização de atendimentos médicos, procedimentos básicos, ações de promoção, prevenção, diagnósticos e acompanhamento da saúde dos usuários. A inexistência, insuficiência ou obsolescência dos mesmos compromete diretamente a resolutividade do atendimento, aumenta o risco de falhas assistenciais e pode gerar prejuízos à segurança dos pacientes e dos profissionais de saúde. Ademais, com estes equipamentos reduz-se a necessidade de encaminhamentos e deslocamento para outros municípios. </w:t>
      </w:r>
    </w:p>
    <w:p w:rsidR="00623820" w:rsidRPr="00500DB0" w:rsidRDefault="00623820" w:rsidP="00623820">
      <w:pPr>
        <w:spacing w:line="360" w:lineRule="auto"/>
        <w:ind w:left="0" w:hanging="2"/>
        <w:jc w:val="both"/>
        <w:rPr>
          <w:rFonts w:ascii="Arial" w:hAnsi="Arial" w:cs="Arial"/>
          <w:sz w:val="20"/>
          <w:szCs w:val="20"/>
        </w:rPr>
      </w:pPr>
    </w:p>
    <w:p w:rsidR="00623820" w:rsidRDefault="00623820" w:rsidP="00623820">
      <w:pPr>
        <w:spacing w:line="360" w:lineRule="auto"/>
        <w:ind w:left="0" w:hanging="2"/>
        <w:jc w:val="both"/>
        <w:rPr>
          <w:rFonts w:ascii="Arial" w:hAnsi="Arial" w:cs="Arial"/>
          <w:bCs/>
          <w:sz w:val="20"/>
          <w:szCs w:val="20"/>
        </w:rPr>
      </w:pPr>
      <w:r w:rsidRPr="00500DB0">
        <w:rPr>
          <w:rFonts w:ascii="Arial" w:hAnsi="Arial" w:cs="Arial"/>
          <w:sz w:val="20"/>
          <w:szCs w:val="20"/>
        </w:rPr>
        <w:t xml:space="preserve">Portanto, tendo em vista a necessidade da Secretaria Municipal de Saúde, bem como o recebimento dos recursos advindos da Portaria GM/MS n° 8.734/2025, visto que tais equipamentos e móveis são imprescindíveis para a garantia do funcionamento, segurança e eficiência da Unidade Básica de Saúde, torna-se necessária a abertura de novo processo licitatório para aquisição/contratação de tais equipamentos. </w:t>
      </w:r>
    </w:p>
    <w:p w:rsidR="00623820" w:rsidRPr="009D240A" w:rsidRDefault="00623820" w:rsidP="00623820">
      <w:pPr>
        <w:spacing w:line="360" w:lineRule="auto"/>
        <w:ind w:left="0" w:hanging="2"/>
        <w:jc w:val="both"/>
        <w:outlineLvl w:val="2"/>
        <w:rPr>
          <w:rFonts w:ascii="Arial" w:hAnsi="Arial" w:cs="Arial"/>
          <w:bCs/>
          <w:sz w:val="20"/>
          <w:szCs w:val="20"/>
        </w:rPr>
      </w:pPr>
    </w:p>
    <w:p w:rsidR="00623820" w:rsidRPr="009D240A" w:rsidRDefault="00623820" w:rsidP="00623820">
      <w:pPr>
        <w:pStyle w:val="SemEspaamento"/>
        <w:tabs>
          <w:tab w:val="left" w:pos="780"/>
        </w:tabs>
        <w:spacing w:line="360" w:lineRule="auto"/>
        <w:ind w:left="0" w:hanging="2"/>
        <w:jc w:val="both"/>
        <w:rPr>
          <w:rFonts w:ascii="Arial" w:hAnsi="Arial" w:cs="Arial"/>
          <w:b/>
          <w:bCs/>
          <w:sz w:val="20"/>
          <w:szCs w:val="20"/>
        </w:rPr>
      </w:pPr>
      <w:r w:rsidRPr="009D240A">
        <w:rPr>
          <w:rFonts w:ascii="Arial" w:hAnsi="Arial" w:cs="Arial"/>
          <w:b/>
          <w:bCs/>
          <w:sz w:val="20"/>
          <w:szCs w:val="20"/>
        </w:rPr>
        <w:t>5. DESCRIÇÃO DA SOLUÇÃO COMO UM TODO CONSIDERANDO O CICLO DE VIDA DO OBJETO E AS SUAS ESPECIFICAÇÕES:</w:t>
      </w:r>
    </w:p>
    <w:p w:rsidR="00623820" w:rsidRPr="009D240A" w:rsidRDefault="00623820" w:rsidP="00623820">
      <w:pPr>
        <w:pStyle w:val="SemEspaamento"/>
        <w:tabs>
          <w:tab w:val="left" w:pos="780"/>
        </w:tabs>
        <w:spacing w:line="360" w:lineRule="auto"/>
        <w:ind w:left="0" w:hanging="2"/>
        <w:jc w:val="both"/>
        <w:rPr>
          <w:rFonts w:ascii="Arial" w:hAnsi="Arial" w:cs="Arial"/>
          <w:sz w:val="20"/>
          <w:szCs w:val="20"/>
        </w:rPr>
      </w:pPr>
    </w:p>
    <w:p w:rsidR="00623820" w:rsidRPr="009D240A" w:rsidRDefault="00623820" w:rsidP="00623820">
      <w:pPr>
        <w:spacing w:line="360" w:lineRule="auto"/>
        <w:ind w:left="0" w:hanging="2"/>
        <w:jc w:val="both"/>
        <w:outlineLvl w:val="2"/>
        <w:rPr>
          <w:rFonts w:ascii="Arial" w:hAnsi="Arial" w:cs="Arial"/>
          <w:sz w:val="20"/>
          <w:szCs w:val="20"/>
        </w:rPr>
      </w:pPr>
      <w:r w:rsidRPr="009D240A">
        <w:rPr>
          <w:rFonts w:ascii="Arial" w:hAnsi="Arial" w:cs="Arial"/>
          <w:sz w:val="20"/>
          <w:szCs w:val="20"/>
        </w:rPr>
        <w:t>A solução para atendimento da necessidade em questão que é mais vantajoso ao município é a realização de processo licitatório, na modalidade PREGÃO na forma ELETRÔNICA pelo menor preço por item, conforme relação de itens e quantidades acima, na forma eletrônica nos termos da lei 14.133/21.</w:t>
      </w:r>
    </w:p>
    <w:p w:rsidR="00623820" w:rsidRPr="009D240A" w:rsidRDefault="00623820" w:rsidP="00623820">
      <w:pPr>
        <w:pStyle w:val="SemEspaamento"/>
        <w:tabs>
          <w:tab w:val="left" w:pos="780"/>
          <w:tab w:val="left" w:pos="2265"/>
        </w:tabs>
        <w:spacing w:line="360" w:lineRule="auto"/>
        <w:ind w:left="0" w:hanging="2"/>
        <w:jc w:val="both"/>
        <w:rPr>
          <w:rFonts w:ascii="Arial" w:hAnsi="Arial" w:cs="Arial"/>
          <w:sz w:val="20"/>
          <w:szCs w:val="20"/>
        </w:rPr>
      </w:pPr>
      <w:r w:rsidRPr="009D240A">
        <w:rPr>
          <w:rFonts w:ascii="Arial" w:hAnsi="Arial" w:cs="Arial"/>
          <w:sz w:val="20"/>
          <w:szCs w:val="20"/>
        </w:rPr>
        <w:tab/>
      </w:r>
      <w:r w:rsidRPr="009D240A">
        <w:rPr>
          <w:rFonts w:ascii="Arial" w:hAnsi="Arial" w:cs="Arial"/>
          <w:sz w:val="20"/>
          <w:szCs w:val="20"/>
        </w:rPr>
        <w:tab/>
      </w:r>
    </w:p>
    <w:p w:rsidR="00623820" w:rsidRPr="009D240A" w:rsidRDefault="00623820" w:rsidP="00623820">
      <w:pPr>
        <w:pStyle w:val="SemEspaamento"/>
        <w:tabs>
          <w:tab w:val="left" w:pos="780"/>
        </w:tabs>
        <w:spacing w:line="360" w:lineRule="auto"/>
        <w:ind w:left="0" w:hanging="2"/>
        <w:jc w:val="both"/>
        <w:rPr>
          <w:rFonts w:ascii="Arial" w:hAnsi="Arial" w:cs="Arial"/>
          <w:b/>
          <w:bCs/>
          <w:sz w:val="20"/>
          <w:szCs w:val="20"/>
        </w:rPr>
      </w:pPr>
      <w:r w:rsidRPr="009D240A">
        <w:rPr>
          <w:rFonts w:ascii="Arial" w:hAnsi="Arial" w:cs="Arial"/>
          <w:b/>
          <w:bCs/>
          <w:sz w:val="20"/>
          <w:szCs w:val="20"/>
        </w:rPr>
        <w:t>6. REQUISITOS DA CONTRATAÇÃO</w:t>
      </w:r>
    </w:p>
    <w:p w:rsidR="00623820" w:rsidRPr="009D240A" w:rsidRDefault="00623820" w:rsidP="00623820">
      <w:pPr>
        <w:spacing w:line="360" w:lineRule="auto"/>
        <w:ind w:left="0" w:hanging="2"/>
        <w:contextualSpacing/>
        <w:jc w:val="both"/>
        <w:rPr>
          <w:rFonts w:ascii="Arial" w:hAnsi="Arial" w:cs="Arial"/>
          <w:sz w:val="20"/>
          <w:szCs w:val="20"/>
        </w:rPr>
      </w:pPr>
      <w:r w:rsidRPr="009D240A">
        <w:rPr>
          <w:rFonts w:ascii="Arial" w:hAnsi="Arial" w:cs="Arial"/>
          <w:sz w:val="20"/>
          <w:szCs w:val="20"/>
        </w:rPr>
        <w:t xml:space="preserve"> </w:t>
      </w:r>
    </w:p>
    <w:p w:rsidR="00623820" w:rsidRPr="009D240A" w:rsidRDefault="00623820" w:rsidP="00623820">
      <w:pPr>
        <w:shd w:val="clear" w:color="auto" w:fill="FFFFFF"/>
        <w:spacing w:line="360" w:lineRule="auto"/>
        <w:ind w:left="0" w:hanging="2"/>
        <w:jc w:val="both"/>
        <w:rPr>
          <w:rFonts w:ascii="Arial" w:hAnsi="Arial" w:cs="Arial"/>
          <w:bCs/>
          <w:sz w:val="20"/>
          <w:szCs w:val="20"/>
        </w:rPr>
      </w:pPr>
      <w:r w:rsidRPr="009D240A">
        <w:rPr>
          <w:rFonts w:ascii="Arial" w:hAnsi="Arial" w:cs="Arial"/>
          <w:bCs/>
          <w:sz w:val="20"/>
          <w:szCs w:val="20"/>
        </w:rPr>
        <w:t>Submeter-se rigorosamente às normas técnicas equivalentes à natureza do objeto; O objeto da eventual contratação deverá ser entregue no prazo de pacto; O prazo de garantia para os equipamentos de no mínimo de 12 meses, salvo quando a garantia do fabricante for maior, prevalecendo essa.</w:t>
      </w:r>
    </w:p>
    <w:p w:rsidR="00623820" w:rsidRPr="009D240A" w:rsidRDefault="00623820" w:rsidP="00623820">
      <w:pPr>
        <w:spacing w:line="360" w:lineRule="auto"/>
        <w:ind w:left="0" w:hanging="2"/>
        <w:contextualSpacing/>
        <w:jc w:val="both"/>
        <w:outlineLvl w:val="2"/>
        <w:rPr>
          <w:rFonts w:ascii="Arial" w:hAnsi="Arial" w:cs="Arial"/>
          <w:sz w:val="20"/>
          <w:szCs w:val="20"/>
        </w:rPr>
      </w:pPr>
      <w:r w:rsidRPr="009D240A">
        <w:rPr>
          <w:rFonts w:ascii="Arial" w:hAnsi="Arial" w:cs="Arial"/>
          <w:sz w:val="20"/>
          <w:szCs w:val="20"/>
        </w:rPr>
        <w:lastRenderedPageBreak/>
        <w:t>Os produtos a serem entregues devem estar em perfeita sintonia com as exigências da Agência Nacional de Vigilância Sanitária – ANVISA, quando for o caso.</w:t>
      </w:r>
    </w:p>
    <w:p w:rsidR="00623820" w:rsidRPr="009D240A" w:rsidRDefault="00623820" w:rsidP="00623820">
      <w:pPr>
        <w:spacing w:line="360" w:lineRule="auto"/>
        <w:ind w:left="0" w:hanging="2"/>
        <w:contextualSpacing/>
        <w:jc w:val="both"/>
        <w:rPr>
          <w:rFonts w:ascii="Arial" w:hAnsi="Arial" w:cs="Arial"/>
          <w:sz w:val="20"/>
          <w:szCs w:val="20"/>
        </w:rPr>
      </w:pPr>
    </w:p>
    <w:p w:rsidR="00623820" w:rsidRPr="009D240A" w:rsidRDefault="00623820" w:rsidP="00623820">
      <w:pPr>
        <w:pStyle w:val="SemEspaamento"/>
        <w:tabs>
          <w:tab w:val="left" w:pos="780"/>
        </w:tabs>
        <w:spacing w:line="360" w:lineRule="auto"/>
        <w:ind w:left="0" w:hanging="2"/>
        <w:jc w:val="both"/>
        <w:rPr>
          <w:rFonts w:ascii="Arial" w:hAnsi="Arial" w:cs="Arial"/>
          <w:b/>
          <w:bCs/>
          <w:sz w:val="20"/>
          <w:szCs w:val="20"/>
        </w:rPr>
      </w:pPr>
      <w:r w:rsidRPr="009D240A">
        <w:rPr>
          <w:rFonts w:ascii="Arial" w:hAnsi="Arial" w:cs="Arial"/>
          <w:b/>
          <w:bCs/>
          <w:sz w:val="20"/>
          <w:szCs w:val="20"/>
        </w:rPr>
        <w:t>7 . VALOR ESTIMADO DA CONTRATAÇÃO</w:t>
      </w:r>
    </w:p>
    <w:p w:rsidR="00623820" w:rsidRPr="009D240A" w:rsidRDefault="00623820" w:rsidP="00623820">
      <w:pPr>
        <w:pStyle w:val="SemEspaamento"/>
        <w:tabs>
          <w:tab w:val="left" w:pos="780"/>
        </w:tabs>
        <w:spacing w:line="360" w:lineRule="auto"/>
        <w:ind w:left="0" w:hanging="2"/>
        <w:jc w:val="both"/>
        <w:rPr>
          <w:rFonts w:ascii="Arial" w:hAnsi="Arial" w:cs="Arial"/>
          <w:sz w:val="20"/>
          <w:szCs w:val="20"/>
        </w:rPr>
      </w:pPr>
    </w:p>
    <w:p w:rsidR="00623820" w:rsidRPr="009D240A" w:rsidRDefault="00623820" w:rsidP="00623820">
      <w:pPr>
        <w:pStyle w:val="SemEspaamento"/>
        <w:tabs>
          <w:tab w:val="left" w:pos="780"/>
        </w:tabs>
        <w:spacing w:line="360" w:lineRule="auto"/>
        <w:ind w:left="0" w:hanging="2"/>
        <w:jc w:val="both"/>
        <w:rPr>
          <w:rFonts w:ascii="Arial" w:hAnsi="Arial" w:cs="Arial"/>
          <w:sz w:val="20"/>
          <w:szCs w:val="20"/>
        </w:rPr>
      </w:pPr>
      <w:r w:rsidRPr="009D240A">
        <w:rPr>
          <w:rFonts w:ascii="Arial" w:hAnsi="Arial" w:cs="Arial"/>
          <w:sz w:val="20"/>
          <w:szCs w:val="20"/>
        </w:rPr>
        <w:t xml:space="preserve">O valor estimado da contratação é de R$ </w:t>
      </w:r>
      <w:r>
        <w:rPr>
          <w:rFonts w:ascii="Arial" w:hAnsi="Arial" w:cs="Arial"/>
          <w:sz w:val="20"/>
          <w:szCs w:val="20"/>
        </w:rPr>
        <w:t>******.</w:t>
      </w:r>
    </w:p>
    <w:p w:rsidR="00623820" w:rsidRPr="009D240A" w:rsidRDefault="00623820" w:rsidP="00623820">
      <w:pPr>
        <w:pStyle w:val="SemEspaamento"/>
        <w:tabs>
          <w:tab w:val="left" w:pos="780"/>
        </w:tabs>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 xml:space="preserve">8. MODELO DE EXECUÇÃO DO OBJETO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spacing w:line="360" w:lineRule="auto"/>
        <w:ind w:left="0" w:hanging="2"/>
        <w:contextualSpacing/>
        <w:jc w:val="both"/>
        <w:outlineLvl w:val="2"/>
        <w:rPr>
          <w:rFonts w:ascii="Arial" w:hAnsi="Arial" w:cs="Arial"/>
          <w:sz w:val="20"/>
          <w:szCs w:val="20"/>
        </w:rPr>
      </w:pPr>
      <w:r w:rsidRPr="009D240A">
        <w:rPr>
          <w:rFonts w:ascii="Arial" w:hAnsi="Arial" w:cs="Arial"/>
          <w:sz w:val="20"/>
          <w:szCs w:val="20"/>
        </w:rPr>
        <w:t>Os produtos a serem entregues devem estar em perfeita sintonia com as exigências da Agência Nacional de Vigilância Sanitária – ANVISA, quando for o caso.</w:t>
      </w:r>
    </w:p>
    <w:p w:rsidR="00623820" w:rsidRPr="009D240A" w:rsidRDefault="00623820" w:rsidP="00623820">
      <w:pPr>
        <w:spacing w:line="360" w:lineRule="auto"/>
        <w:ind w:left="0" w:hanging="2"/>
        <w:contextualSpacing/>
        <w:jc w:val="both"/>
        <w:outlineLvl w:val="2"/>
        <w:rPr>
          <w:rFonts w:ascii="Arial" w:hAnsi="Arial" w:cs="Arial"/>
          <w:sz w:val="20"/>
          <w:szCs w:val="20"/>
        </w:rPr>
      </w:pPr>
    </w:p>
    <w:p w:rsidR="00623820" w:rsidRDefault="00623820" w:rsidP="00623820">
      <w:pPr>
        <w:pStyle w:val="SemEspaamento"/>
        <w:spacing w:line="360" w:lineRule="auto"/>
        <w:ind w:left="0" w:hanging="2"/>
        <w:jc w:val="both"/>
        <w:rPr>
          <w:rFonts w:ascii="Arial" w:hAnsi="Arial" w:cs="Arial"/>
          <w:bCs/>
          <w:sz w:val="20"/>
          <w:szCs w:val="20"/>
        </w:rPr>
      </w:pPr>
      <w:r w:rsidRPr="009D240A">
        <w:rPr>
          <w:rFonts w:ascii="Arial" w:hAnsi="Arial" w:cs="Arial"/>
          <w:bCs/>
          <w:sz w:val="20"/>
          <w:szCs w:val="20"/>
        </w:rPr>
        <w:t xml:space="preserve">A </w:t>
      </w:r>
      <w:r w:rsidRPr="009D240A">
        <w:rPr>
          <w:rFonts w:ascii="Arial" w:hAnsi="Arial" w:cs="Arial"/>
          <w:b/>
          <w:bCs/>
          <w:sz w:val="20"/>
          <w:szCs w:val="20"/>
          <w:u w:val="single"/>
        </w:rPr>
        <w:t xml:space="preserve">entrega deverá ser realizada no prazo de até </w:t>
      </w:r>
      <w:r>
        <w:rPr>
          <w:rFonts w:ascii="Arial" w:hAnsi="Arial" w:cs="Arial"/>
          <w:b/>
          <w:bCs/>
          <w:sz w:val="20"/>
          <w:szCs w:val="20"/>
          <w:u w:val="single"/>
        </w:rPr>
        <w:t>30 (trinta</w:t>
      </w:r>
      <w:r w:rsidRPr="009D240A">
        <w:rPr>
          <w:rFonts w:ascii="Arial" w:hAnsi="Arial" w:cs="Arial"/>
          <w:b/>
          <w:bCs/>
          <w:sz w:val="20"/>
          <w:szCs w:val="20"/>
          <w:u w:val="single"/>
        </w:rPr>
        <w:t>) dias</w:t>
      </w:r>
      <w:r w:rsidRPr="009D240A">
        <w:rPr>
          <w:rFonts w:ascii="Arial" w:hAnsi="Arial" w:cs="Arial"/>
          <w:bCs/>
          <w:sz w:val="20"/>
          <w:szCs w:val="20"/>
        </w:rPr>
        <w:t xml:space="preserve"> a contar do recebimento da Ordem de Fornecimento no almoxarifado da Prefeitura: Praça Carolina de Almeida, 06, centro, CEP 38.110-000 no horário das 08 as 17 horas</w:t>
      </w:r>
      <w:r>
        <w:rPr>
          <w:rFonts w:ascii="Arial" w:hAnsi="Arial" w:cs="Arial"/>
          <w:bCs/>
          <w:sz w:val="20"/>
          <w:szCs w:val="20"/>
        </w:rPr>
        <w:t xml:space="preserve">, </w:t>
      </w:r>
      <w:r w:rsidRPr="00D530B0">
        <w:rPr>
          <w:rFonts w:ascii="Arial" w:hAnsi="Arial" w:cs="Arial"/>
          <w:bCs/>
          <w:sz w:val="20"/>
          <w:szCs w:val="20"/>
        </w:rPr>
        <w:t>sob pena se multa diária de 0,33% do valor do contrato por dia de atraso limitado a 10% e após 30 (trinta) dias de atraso rescisão com aplicação de multa indenizatório de 20% sobre o valor da contratação. Salvo motivo de força maior ou caso fortuito devidamente justificado e aceito pelo Município</w:t>
      </w:r>
      <w:r>
        <w:rPr>
          <w:rFonts w:ascii="Arial" w:hAnsi="Arial" w:cs="Arial"/>
          <w:bCs/>
          <w:sz w:val="20"/>
          <w:szCs w:val="20"/>
        </w:rPr>
        <w:t>.</w:t>
      </w:r>
    </w:p>
    <w:p w:rsidR="00623820" w:rsidRDefault="00623820" w:rsidP="00623820">
      <w:pPr>
        <w:pStyle w:val="SemEspaamento"/>
        <w:spacing w:line="360" w:lineRule="auto"/>
        <w:ind w:left="0" w:hanging="2"/>
        <w:jc w:val="both"/>
        <w:rPr>
          <w:rFonts w:ascii="Arial" w:hAnsi="Arial" w:cs="Arial"/>
          <w:bCs/>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bCs/>
          <w:sz w:val="20"/>
          <w:szCs w:val="20"/>
        </w:rPr>
        <w:t>Deverá t</w:t>
      </w:r>
      <w:r w:rsidRPr="009D240A">
        <w:rPr>
          <w:rFonts w:ascii="Arial" w:hAnsi="Arial" w:cs="Arial"/>
          <w:sz w:val="20"/>
          <w:szCs w:val="20"/>
        </w:rPr>
        <w:t xml:space="preserve">ransportar os materiais em embalagens adequadas, responsabilizando-se pela qualidade das embalagens e pelos danos resultantes de imperfeições das mesmas.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O recebimento do material será feito </w:t>
      </w:r>
      <w:r w:rsidRPr="009D240A">
        <w:rPr>
          <w:rFonts w:ascii="Arial" w:hAnsi="Arial" w:cs="Arial"/>
          <w:b/>
          <w:sz w:val="20"/>
          <w:szCs w:val="20"/>
          <w:u w:val="single"/>
        </w:rPr>
        <w:t>PROVISORIAMENTE</w:t>
      </w:r>
      <w:r w:rsidRPr="009D240A">
        <w:rPr>
          <w:rFonts w:ascii="Arial" w:hAnsi="Arial" w:cs="Arial"/>
          <w:sz w:val="20"/>
          <w:szCs w:val="20"/>
        </w:rPr>
        <w:t xml:space="preserve"> no Almoxarifado ou por pessoa designada para este fim e obedecerá ao seguinte trâmite: a) O fornecedor dirigir-se-á ao local de entrega, munido da Nota Fiscal; b) O responsável pelo Almoxarifado de posse dos documentos apresentados pelo fornecedor receberá o material para verificação da quantidade de volumes, exatidão entre o material pedido, o constante na Nota Fiscal e o entregue.</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right="-143" w:hanging="2"/>
        <w:jc w:val="both"/>
        <w:rPr>
          <w:rFonts w:ascii="Arial" w:hAnsi="Arial" w:cs="Arial"/>
          <w:sz w:val="20"/>
          <w:szCs w:val="20"/>
        </w:rPr>
      </w:pPr>
      <w:r w:rsidRPr="009D240A">
        <w:rPr>
          <w:rFonts w:ascii="Arial" w:hAnsi="Arial" w:cs="Arial"/>
          <w:sz w:val="20"/>
          <w:szCs w:val="20"/>
        </w:rPr>
        <w:t xml:space="preserve">Após esse recebimento provisório, o material será encaminhado ao Departamento requisitante, para no prazo de 48 (quarenta e oito) horas fazer conferência detalhada dos itens recebidos, quando então ocorrerá o recebimento </w:t>
      </w:r>
      <w:r w:rsidRPr="009D240A">
        <w:rPr>
          <w:rFonts w:ascii="Arial" w:hAnsi="Arial" w:cs="Arial"/>
          <w:b/>
          <w:sz w:val="20"/>
          <w:szCs w:val="20"/>
          <w:u w:val="single"/>
        </w:rPr>
        <w:t>DEFINITIVO</w:t>
      </w:r>
      <w:r w:rsidRPr="009D240A">
        <w:rPr>
          <w:rFonts w:ascii="Arial" w:hAnsi="Arial" w:cs="Arial"/>
          <w:sz w:val="20"/>
          <w:szCs w:val="20"/>
        </w:rPr>
        <w:t>.</w:t>
      </w:r>
    </w:p>
    <w:p w:rsidR="00623820" w:rsidRPr="009D240A" w:rsidRDefault="00623820" w:rsidP="00623820">
      <w:pPr>
        <w:pStyle w:val="SemEspaamento"/>
        <w:spacing w:line="360" w:lineRule="auto"/>
        <w:ind w:left="0" w:right="-143" w:hanging="2"/>
        <w:jc w:val="both"/>
        <w:rPr>
          <w:rFonts w:ascii="Arial" w:hAnsi="Arial" w:cs="Arial"/>
          <w:sz w:val="20"/>
          <w:szCs w:val="20"/>
        </w:rPr>
      </w:pPr>
    </w:p>
    <w:p w:rsidR="00623820" w:rsidRPr="009D240A" w:rsidRDefault="00623820" w:rsidP="00623820">
      <w:pPr>
        <w:pStyle w:val="SemEspaamento"/>
        <w:spacing w:line="360" w:lineRule="auto"/>
        <w:ind w:left="0" w:right="-143" w:hanging="2"/>
        <w:jc w:val="both"/>
        <w:rPr>
          <w:rFonts w:ascii="Arial" w:hAnsi="Arial" w:cs="Arial"/>
          <w:sz w:val="20"/>
          <w:szCs w:val="20"/>
        </w:rPr>
      </w:pPr>
      <w:r w:rsidRPr="009D240A">
        <w:rPr>
          <w:rFonts w:ascii="Arial" w:hAnsi="Arial" w:cs="Arial"/>
          <w:sz w:val="20"/>
          <w:szCs w:val="20"/>
        </w:rPr>
        <w:t xml:space="preserve">O Recebimento provisório do material não implica em aceitação do mesmo. </w:t>
      </w: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 </w:t>
      </w: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Encontrando irregularidades no material recebido, o Departamento Requisitante fixará o prazo de 48 (quarenta e oito) horas, ao fornecedor, para correção.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lastRenderedPageBreak/>
        <w:t xml:space="preserve">Em caso de irregularidade não sanada pelo fornecedor, a Comissão reduzirá a termo os fatos ocorridos e encaminhará ao órgão competente, para aplicação de penalidade.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Em nenhuma hipótese será admitido o recebimento diverso do objeto comprado ou com qualquer diferença das exigências e propostas contidas na licitação.</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Os materiais somente serão recebidos se acompanhados do documento fiscal pertinente, emitido nos valores e descrições indicados na Nota de Empenho.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O Departamento Municipal de Almoxarifado ou o Requisitante rejeitará o fornecimento que estiver em desacordo com este termo e a respectiva Nota de Empenho.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Ainda que recebido em caráter definitivo, subsistirá, na forma da lei, a responsabilidade da Contratada, pela qualidade, perfeição e especificação dos materiais fornecidos.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O material, mesmo depois de aceito, fica sujeito à substituição, desde que comprovada a pré-existência de defeitos, má fé por parte da Contratada, condições inadequadas de transporte, bem como alterações da estabilidade dentro do prazo de validade, que comprometam a integridade do produto.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b/>
          <w:bCs/>
          <w:sz w:val="20"/>
          <w:szCs w:val="20"/>
        </w:rPr>
        <w:t xml:space="preserve">9 – MODELO DE GESTÃO DO CONTRATO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O fiscal técnico do contrato acompanhará a execução do contrato, para que sejam cumpridas todas as condições estabelecidas no contrato, de modo a assegurar os melhores resultados para a Administração.</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O contrato deverá ser executado pelas partes, de acordo com as cláusulas elencadas e as normas da Lei n° 14.133 de 2021, e cada um responderá pelas consequências por seu descumprimento total e parcial.</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Após a assinatura do contrato ou instrumento equivalente, órgão ou entidade poderá convocar o representante da empresa contratada para apresentação do plano de fiscalização, que apresentará informações acerca das obrigações contratuais, dos procedimentos de fiscalização, das estratégias para execução do objeto, do plano complementar da execução da contratada, quando houver, do método de aferição dos resultados e das sanções cabíveis.</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Deverá prestar os serviços conforme legislação e normas regulamentadoras pertinentes.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tabs>
          <w:tab w:val="left" w:pos="975"/>
        </w:tabs>
        <w:spacing w:line="360" w:lineRule="auto"/>
        <w:ind w:left="0" w:hanging="2"/>
        <w:jc w:val="both"/>
        <w:rPr>
          <w:rFonts w:ascii="Arial" w:hAnsi="Arial" w:cs="Arial"/>
          <w:b/>
          <w:bCs/>
          <w:sz w:val="20"/>
          <w:szCs w:val="20"/>
        </w:rPr>
      </w:pPr>
      <w:r w:rsidRPr="009D240A">
        <w:rPr>
          <w:rFonts w:ascii="Arial" w:hAnsi="Arial" w:cs="Arial"/>
          <w:b/>
          <w:bCs/>
          <w:sz w:val="20"/>
          <w:szCs w:val="20"/>
        </w:rPr>
        <w:lastRenderedPageBreak/>
        <w:t xml:space="preserve">10 – DO CRITÉRIO DE JULGAMENTO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Menor preço por item.</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 xml:space="preserve">11. LOCAL E CONDIÇÕES DA PRESTAÇÃO DO SERVIÇO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shd w:val="clear" w:color="auto" w:fill="FFFFFF"/>
        <w:spacing w:line="360" w:lineRule="auto"/>
        <w:ind w:left="0" w:hanging="2"/>
        <w:jc w:val="both"/>
        <w:rPr>
          <w:rFonts w:ascii="Arial" w:hAnsi="Arial" w:cs="Arial"/>
          <w:bCs/>
          <w:sz w:val="20"/>
          <w:szCs w:val="20"/>
        </w:rPr>
      </w:pPr>
      <w:r w:rsidRPr="009D240A">
        <w:rPr>
          <w:rFonts w:ascii="Arial" w:hAnsi="Arial" w:cs="Arial"/>
          <w:bCs/>
          <w:sz w:val="20"/>
          <w:szCs w:val="20"/>
        </w:rPr>
        <w:t xml:space="preserve">A </w:t>
      </w:r>
      <w:r w:rsidRPr="009D240A">
        <w:rPr>
          <w:rFonts w:ascii="Arial" w:hAnsi="Arial" w:cs="Arial"/>
          <w:b/>
          <w:bCs/>
          <w:sz w:val="20"/>
          <w:szCs w:val="20"/>
          <w:u w:val="single"/>
        </w:rPr>
        <w:t xml:space="preserve">entrega deverá ser realizada no prazo de até </w:t>
      </w:r>
      <w:r>
        <w:rPr>
          <w:rFonts w:ascii="Arial" w:hAnsi="Arial" w:cs="Arial"/>
          <w:b/>
          <w:bCs/>
          <w:sz w:val="20"/>
          <w:szCs w:val="20"/>
          <w:u w:val="single"/>
        </w:rPr>
        <w:t>30 (trinta</w:t>
      </w:r>
      <w:r w:rsidRPr="009D240A">
        <w:rPr>
          <w:rFonts w:ascii="Arial" w:hAnsi="Arial" w:cs="Arial"/>
          <w:b/>
          <w:bCs/>
          <w:sz w:val="20"/>
          <w:szCs w:val="20"/>
          <w:u w:val="single"/>
        </w:rPr>
        <w:t>) dias</w:t>
      </w:r>
      <w:r w:rsidRPr="009D240A">
        <w:rPr>
          <w:rFonts w:ascii="Arial" w:hAnsi="Arial" w:cs="Arial"/>
          <w:bCs/>
          <w:sz w:val="20"/>
          <w:szCs w:val="20"/>
        </w:rPr>
        <w:t xml:space="preserve"> a contar do recebimento da Ordem de Fornecimento no almoxarifado da Prefeitura: Praça Carolina de Almeida, 06, centro, CEP 38.110-000 no horário das 08 as 17 horas</w:t>
      </w:r>
      <w:r>
        <w:rPr>
          <w:rFonts w:ascii="Arial" w:hAnsi="Arial" w:cs="Arial"/>
          <w:bCs/>
          <w:sz w:val="20"/>
          <w:szCs w:val="20"/>
        </w:rPr>
        <w:t xml:space="preserve">, </w:t>
      </w:r>
      <w:r w:rsidRPr="00D530B0">
        <w:rPr>
          <w:rFonts w:ascii="Arial" w:hAnsi="Arial" w:cs="Arial"/>
          <w:bCs/>
          <w:sz w:val="20"/>
          <w:szCs w:val="20"/>
        </w:rPr>
        <w:t>sob pena se multa diária de 0,33% do valor do contrato por dia de atraso limitado a 10% e após 30 (trinta) dias de atraso rescisão com aplicação de multa indenizatório de 20% sobre o valor da contratação. Salvo motivo de força maior ou caso fortuito devidamente justificado e aceito pelo Municípío.</w:t>
      </w:r>
    </w:p>
    <w:p w:rsidR="00623820" w:rsidRPr="009D240A" w:rsidRDefault="00623820" w:rsidP="00623820">
      <w:pPr>
        <w:pStyle w:val="SemEspaamento"/>
        <w:spacing w:line="360" w:lineRule="auto"/>
        <w:ind w:left="0" w:hanging="2"/>
        <w:jc w:val="both"/>
        <w:rPr>
          <w:rFonts w:ascii="Arial" w:hAnsi="Arial" w:cs="Arial"/>
          <w:b/>
          <w:bCs/>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 xml:space="preserve">12 – PRAZOS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A ata de registro de preços terá a vigência de 12 (doze) meses, a contar da data de sua assinatura, podendo ser prorrogado por igual período.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Na contagem dos prazos estabelecidos neste contrato, excluir-se-á o dia do início, incluir-se-á o do vencimento e serão considerados dias consecutivos.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Não serão computados no prazo de execução, os atrasos e paralisações decorrentes de caso fortuito ou de força maior, conforme definido em lei, desde que aprovados pela fiscalização bem como os decorrentes de conveniência entre as partes.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 xml:space="preserve">13 - PRAZO DE VALIDADE DA PROPOSTA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Validade da proposta: mínimo 60 (sessenta) dias.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 xml:space="preserve">14 - PRAZO DE PAGAMENTO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623820" w:rsidRDefault="00623820" w:rsidP="00623820">
      <w:pPr>
        <w:pStyle w:val="Padro"/>
        <w:spacing w:line="360" w:lineRule="auto"/>
        <w:ind w:left="0" w:hanging="2"/>
        <w:jc w:val="both"/>
        <w:rPr>
          <w:rFonts w:ascii="Arial" w:hAnsi="Arial" w:cs="Arial"/>
          <w:sz w:val="20"/>
          <w:szCs w:val="20"/>
        </w:rPr>
      </w:pPr>
      <w:r w:rsidRPr="00623820">
        <w:rPr>
          <w:rFonts w:ascii="Arial" w:hAnsi="Arial" w:cs="Arial"/>
          <w:sz w:val="20"/>
          <w:szCs w:val="20"/>
        </w:rPr>
        <w:t>O pagamento será efetuado, sem atualização financeira, pelo Município, até 30 dias a contar da entrega, condicionado à apresentação da documentação fiscal e liquidação da despesa, o qual será processado na Secretaria de Licitações.</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As NFs deverão ser enviadas eletronicamente para o email da Secretaria requisitante: </w:t>
      </w:r>
      <w:hyperlink r:id="rId25" w:history="1">
        <w:r w:rsidRPr="009D240A">
          <w:rPr>
            <w:rStyle w:val="Hyperlink"/>
            <w:rFonts w:ascii="Arial" w:hAnsi="Arial" w:cs="Arial"/>
            <w:sz w:val="20"/>
          </w:rPr>
          <w:t>licitacaoac@pmaguacomprida.mg.gov.br</w:t>
        </w:r>
      </w:hyperlink>
      <w:r w:rsidRPr="009D240A">
        <w:rPr>
          <w:rFonts w:ascii="Arial" w:hAnsi="Arial" w:cs="Arial"/>
          <w:sz w:val="20"/>
          <w:szCs w:val="20"/>
        </w:rPr>
        <w:t xml:space="preserve">   </w:t>
      </w: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lastRenderedPageBreak/>
        <w:t>Na fatura (nota fiscal) deverá constar o número do respectivo processo licitatório, e o necessário “de acordo” da titular do Departamento requisitante ou fiscal do contrato.</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Ocorrendo atraso de pagamento pelo Município, o valor será corrigido monetariamente, pelo INPC - Índice Nacional de Preços ao Consumidor / IBGE, desde que a licitante ressalve expressamente o seu direito em recibo, ordem de pagamento ou outro documento similar.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Default="00623820" w:rsidP="00623820">
      <w:pPr>
        <w:tabs>
          <w:tab w:val="left" w:pos="801"/>
        </w:tabs>
        <w:spacing w:line="360" w:lineRule="auto"/>
        <w:ind w:left="0" w:right="237" w:hanging="2"/>
        <w:jc w:val="both"/>
        <w:rPr>
          <w:rFonts w:ascii="Arial" w:hAnsi="Arial" w:cs="Arial"/>
          <w:sz w:val="20"/>
          <w:szCs w:val="20"/>
        </w:rPr>
      </w:pPr>
      <w:r w:rsidRPr="009D240A">
        <w:rPr>
          <w:rFonts w:ascii="Arial" w:hAnsi="Arial" w:cs="Arial"/>
          <w:sz w:val="20"/>
          <w:szCs w:val="20"/>
        </w:rPr>
        <w:t>O</w:t>
      </w:r>
      <w:r w:rsidRPr="009D240A">
        <w:rPr>
          <w:rFonts w:ascii="Arial" w:hAnsi="Arial" w:cs="Arial"/>
          <w:spacing w:val="-10"/>
          <w:sz w:val="20"/>
          <w:szCs w:val="20"/>
        </w:rPr>
        <w:t xml:space="preserve"> </w:t>
      </w:r>
      <w:r w:rsidRPr="009D240A">
        <w:rPr>
          <w:rFonts w:ascii="Arial" w:hAnsi="Arial" w:cs="Arial"/>
          <w:sz w:val="20"/>
          <w:szCs w:val="20"/>
        </w:rPr>
        <w:t>Contratado</w:t>
      </w:r>
      <w:r w:rsidRPr="009D240A">
        <w:rPr>
          <w:rFonts w:ascii="Arial" w:hAnsi="Arial" w:cs="Arial"/>
          <w:spacing w:val="-8"/>
          <w:sz w:val="20"/>
          <w:szCs w:val="20"/>
        </w:rPr>
        <w:t xml:space="preserve"> </w:t>
      </w:r>
      <w:r w:rsidRPr="009D240A">
        <w:rPr>
          <w:rFonts w:ascii="Arial" w:hAnsi="Arial" w:cs="Arial"/>
          <w:sz w:val="20"/>
          <w:szCs w:val="20"/>
        </w:rPr>
        <w:t>fica</w:t>
      </w:r>
      <w:r w:rsidRPr="009D240A">
        <w:rPr>
          <w:rFonts w:ascii="Arial" w:hAnsi="Arial" w:cs="Arial"/>
          <w:spacing w:val="-9"/>
          <w:sz w:val="20"/>
          <w:szCs w:val="20"/>
        </w:rPr>
        <w:t xml:space="preserve"> </w:t>
      </w:r>
      <w:r w:rsidRPr="009D240A">
        <w:rPr>
          <w:rFonts w:ascii="Arial" w:hAnsi="Arial" w:cs="Arial"/>
          <w:sz w:val="20"/>
          <w:szCs w:val="20"/>
        </w:rPr>
        <w:t>obrigado</w:t>
      </w:r>
      <w:r w:rsidRPr="009D240A">
        <w:rPr>
          <w:rFonts w:ascii="Arial" w:hAnsi="Arial" w:cs="Arial"/>
          <w:spacing w:val="-9"/>
          <w:sz w:val="20"/>
          <w:szCs w:val="20"/>
        </w:rPr>
        <w:t xml:space="preserve"> </w:t>
      </w:r>
      <w:r w:rsidRPr="009D240A">
        <w:rPr>
          <w:rFonts w:ascii="Arial" w:hAnsi="Arial" w:cs="Arial"/>
          <w:sz w:val="20"/>
          <w:szCs w:val="20"/>
        </w:rPr>
        <w:t>a</w:t>
      </w:r>
      <w:r w:rsidRPr="009D240A">
        <w:rPr>
          <w:rFonts w:ascii="Arial" w:hAnsi="Arial" w:cs="Arial"/>
          <w:spacing w:val="-8"/>
          <w:sz w:val="20"/>
          <w:szCs w:val="20"/>
        </w:rPr>
        <w:t xml:space="preserve"> </w:t>
      </w:r>
      <w:r w:rsidRPr="009D240A">
        <w:rPr>
          <w:rFonts w:ascii="Arial" w:hAnsi="Arial" w:cs="Arial"/>
          <w:sz w:val="20"/>
          <w:szCs w:val="20"/>
        </w:rPr>
        <w:t>reparar,</w:t>
      </w:r>
      <w:r w:rsidRPr="009D240A">
        <w:rPr>
          <w:rFonts w:ascii="Arial" w:hAnsi="Arial" w:cs="Arial"/>
          <w:spacing w:val="-9"/>
          <w:sz w:val="20"/>
          <w:szCs w:val="20"/>
        </w:rPr>
        <w:t xml:space="preserve"> </w:t>
      </w:r>
      <w:r w:rsidRPr="009D240A">
        <w:rPr>
          <w:rFonts w:ascii="Arial" w:hAnsi="Arial" w:cs="Arial"/>
          <w:sz w:val="20"/>
          <w:szCs w:val="20"/>
        </w:rPr>
        <w:t>corrigir,</w:t>
      </w:r>
      <w:r w:rsidRPr="009D240A">
        <w:rPr>
          <w:rFonts w:ascii="Arial" w:hAnsi="Arial" w:cs="Arial"/>
          <w:spacing w:val="-9"/>
          <w:sz w:val="20"/>
          <w:szCs w:val="20"/>
        </w:rPr>
        <w:t xml:space="preserve"> </w:t>
      </w:r>
      <w:r w:rsidRPr="009D240A">
        <w:rPr>
          <w:rFonts w:ascii="Arial" w:hAnsi="Arial" w:cs="Arial"/>
          <w:sz w:val="20"/>
          <w:szCs w:val="20"/>
        </w:rPr>
        <w:t>remover,</w:t>
      </w:r>
      <w:r w:rsidRPr="009D240A">
        <w:rPr>
          <w:rFonts w:ascii="Arial" w:hAnsi="Arial" w:cs="Arial"/>
          <w:spacing w:val="-10"/>
          <w:sz w:val="20"/>
          <w:szCs w:val="20"/>
        </w:rPr>
        <w:t xml:space="preserve"> </w:t>
      </w:r>
      <w:r w:rsidRPr="009D240A">
        <w:rPr>
          <w:rFonts w:ascii="Arial" w:hAnsi="Arial" w:cs="Arial"/>
          <w:sz w:val="20"/>
          <w:szCs w:val="20"/>
        </w:rPr>
        <w:t>reconstruir</w:t>
      </w:r>
      <w:r w:rsidRPr="009D240A">
        <w:rPr>
          <w:rFonts w:ascii="Arial" w:hAnsi="Arial" w:cs="Arial"/>
          <w:spacing w:val="-8"/>
          <w:sz w:val="20"/>
          <w:szCs w:val="20"/>
        </w:rPr>
        <w:t xml:space="preserve"> </w:t>
      </w:r>
      <w:r w:rsidRPr="009D240A">
        <w:rPr>
          <w:rFonts w:ascii="Arial" w:hAnsi="Arial" w:cs="Arial"/>
          <w:sz w:val="20"/>
          <w:szCs w:val="20"/>
        </w:rPr>
        <w:t>ou</w:t>
      </w:r>
      <w:r w:rsidRPr="009D240A">
        <w:rPr>
          <w:rFonts w:ascii="Arial" w:hAnsi="Arial" w:cs="Arial"/>
          <w:spacing w:val="-10"/>
          <w:sz w:val="20"/>
          <w:szCs w:val="20"/>
        </w:rPr>
        <w:t xml:space="preserve"> </w:t>
      </w:r>
      <w:r w:rsidRPr="009D240A">
        <w:rPr>
          <w:rFonts w:ascii="Arial" w:hAnsi="Arial" w:cs="Arial"/>
          <w:sz w:val="20"/>
          <w:szCs w:val="20"/>
        </w:rPr>
        <w:t>substituir,</w:t>
      </w:r>
      <w:r w:rsidRPr="009D240A">
        <w:rPr>
          <w:rFonts w:ascii="Arial" w:hAnsi="Arial" w:cs="Arial"/>
          <w:spacing w:val="-8"/>
          <w:sz w:val="20"/>
          <w:szCs w:val="20"/>
        </w:rPr>
        <w:t xml:space="preserve"> </w:t>
      </w:r>
      <w:r w:rsidRPr="009D240A">
        <w:rPr>
          <w:rFonts w:ascii="Arial" w:hAnsi="Arial" w:cs="Arial"/>
          <w:sz w:val="20"/>
          <w:szCs w:val="20"/>
        </w:rPr>
        <w:t>às suas expensas, no todo ou em parte, o objeto em que se verificarem vícios, defeitos ou incorreções resultantes da execução.</w:t>
      </w:r>
    </w:p>
    <w:p w:rsidR="00623820" w:rsidRPr="009D240A" w:rsidRDefault="00623820" w:rsidP="00623820">
      <w:pPr>
        <w:tabs>
          <w:tab w:val="left" w:pos="801"/>
        </w:tabs>
        <w:spacing w:line="360" w:lineRule="auto"/>
        <w:ind w:left="0" w:right="237" w:hanging="2"/>
        <w:jc w:val="both"/>
        <w:rPr>
          <w:rFonts w:ascii="Arial" w:hAnsi="Arial" w:cs="Arial"/>
          <w:sz w:val="20"/>
          <w:szCs w:val="20"/>
        </w:rPr>
      </w:pPr>
    </w:p>
    <w:p w:rsidR="00623820" w:rsidRPr="009D240A" w:rsidRDefault="00623820" w:rsidP="00623820">
      <w:pPr>
        <w:tabs>
          <w:tab w:val="left" w:pos="800"/>
        </w:tabs>
        <w:spacing w:line="360" w:lineRule="auto"/>
        <w:ind w:left="0" w:right="234" w:hanging="2"/>
        <w:jc w:val="both"/>
        <w:rPr>
          <w:rFonts w:ascii="Arial" w:hAnsi="Arial" w:cs="Arial"/>
          <w:sz w:val="20"/>
          <w:szCs w:val="20"/>
        </w:rPr>
      </w:pPr>
      <w:r w:rsidRPr="009D240A">
        <w:rPr>
          <w:rFonts w:ascii="Arial" w:hAnsi="Arial" w:cs="Arial"/>
          <w:spacing w:val="-2"/>
          <w:sz w:val="20"/>
          <w:szCs w:val="20"/>
        </w:rPr>
        <w:t>Os</w:t>
      </w:r>
      <w:r w:rsidRPr="009D240A">
        <w:rPr>
          <w:rFonts w:ascii="Arial" w:hAnsi="Arial" w:cs="Arial"/>
          <w:spacing w:val="-17"/>
          <w:sz w:val="20"/>
          <w:szCs w:val="20"/>
        </w:rPr>
        <w:t xml:space="preserve"> </w:t>
      </w:r>
      <w:r w:rsidRPr="009D240A">
        <w:rPr>
          <w:rFonts w:ascii="Arial" w:hAnsi="Arial" w:cs="Arial"/>
          <w:spacing w:val="-2"/>
          <w:sz w:val="20"/>
          <w:szCs w:val="20"/>
        </w:rPr>
        <w:t>serviços</w:t>
      </w:r>
      <w:r w:rsidRPr="009D240A">
        <w:rPr>
          <w:rFonts w:ascii="Arial" w:hAnsi="Arial" w:cs="Arial"/>
          <w:spacing w:val="-15"/>
          <w:sz w:val="20"/>
          <w:szCs w:val="20"/>
        </w:rPr>
        <w:t xml:space="preserve"> </w:t>
      </w:r>
      <w:r w:rsidRPr="009D240A">
        <w:rPr>
          <w:rFonts w:ascii="Arial" w:hAnsi="Arial" w:cs="Arial"/>
          <w:spacing w:val="-2"/>
          <w:sz w:val="20"/>
          <w:szCs w:val="20"/>
        </w:rPr>
        <w:t>poderão</w:t>
      </w:r>
      <w:r w:rsidRPr="009D240A">
        <w:rPr>
          <w:rFonts w:ascii="Arial" w:hAnsi="Arial" w:cs="Arial"/>
          <w:spacing w:val="-17"/>
          <w:sz w:val="20"/>
          <w:szCs w:val="20"/>
        </w:rPr>
        <w:t xml:space="preserve"> </w:t>
      </w:r>
      <w:r w:rsidRPr="009D240A">
        <w:rPr>
          <w:rFonts w:ascii="Arial" w:hAnsi="Arial" w:cs="Arial"/>
          <w:spacing w:val="-2"/>
          <w:sz w:val="20"/>
          <w:szCs w:val="20"/>
        </w:rPr>
        <w:t>ser</w:t>
      </w:r>
      <w:r w:rsidRPr="009D240A">
        <w:rPr>
          <w:rFonts w:ascii="Arial" w:hAnsi="Arial" w:cs="Arial"/>
          <w:spacing w:val="-15"/>
          <w:sz w:val="20"/>
          <w:szCs w:val="20"/>
        </w:rPr>
        <w:t xml:space="preserve"> </w:t>
      </w:r>
      <w:r w:rsidRPr="009D240A">
        <w:rPr>
          <w:rFonts w:ascii="Arial" w:hAnsi="Arial" w:cs="Arial"/>
          <w:spacing w:val="-2"/>
          <w:sz w:val="20"/>
          <w:szCs w:val="20"/>
        </w:rPr>
        <w:t>rejeitados,</w:t>
      </w:r>
      <w:r w:rsidRPr="009D240A">
        <w:rPr>
          <w:rFonts w:ascii="Arial" w:hAnsi="Arial" w:cs="Arial"/>
          <w:spacing w:val="-15"/>
          <w:sz w:val="20"/>
          <w:szCs w:val="20"/>
        </w:rPr>
        <w:t xml:space="preserve"> </w:t>
      </w:r>
      <w:r w:rsidRPr="009D240A">
        <w:rPr>
          <w:rFonts w:ascii="Arial" w:hAnsi="Arial" w:cs="Arial"/>
          <w:spacing w:val="-2"/>
          <w:sz w:val="20"/>
          <w:szCs w:val="20"/>
        </w:rPr>
        <w:t>no</w:t>
      </w:r>
      <w:r w:rsidRPr="009D240A">
        <w:rPr>
          <w:rFonts w:ascii="Arial" w:hAnsi="Arial" w:cs="Arial"/>
          <w:spacing w:val="-14"/>
          <w:sz w:val="20"/>
          <w:szCs w:val="20"/>
        </w:rPr>
        <w:t xml:space="preserve"> </w:t>
      </w:r>
      <w:r w:rsidRPr="009D240A">
        <w:rPr>
          <w:rFonts w:ascii="Arial" w:hAnsi="Arial" w:cs="Arial"/>
          <w:spacing w:val="-2"/>
          <w:sz w:val="20"/>
          <w:szCs w:val="20"/>
        </w:rPr>
        <w:t>todo</w:t>
      </w:r>
      <w:r w:rsidRPr="009D240A">
        <w:rPr>
          <w:rFonts w:ascii="Arial" w:hAnsi="Arial" w:cs="Arial"/>
          <w:spacing w:val="-14"/>
          <w:sz w:val="20"/>
          <w:szCs w:val="20"/>
        </w:rPr>
        <w:t xml:space="preserve"> </w:t>
      </w:r>
      <w:r w:rsidRPr="009D240A">
        <w:rPr>
          <w:rFonts w:ascii="Arial" w:hAnsi="Arial" w:cs="Arial"/>
          <w:spacing w:val="-2"/>
          <w:sz w:val="20"/>
          <w:szCs w:val="20"/>
        </w:rPr>
        <w:t>ou</w:t>
      </w:r>
      <w:r w:rsidRPr="009D240A">
        <w:rPr>
          <w:rFonts w:ascii="Arial" w:hAnsi="Arial" w:cs="Arial"/>
          <w:spacing w:val="-13"/>
          <w:sz w:val="20"/>
          <w:szCs w:val="20"/>
        </w:rPr>
        <w:t xml:space="preserve"> </w:t>
      </w:r>
      <w:r w:rsidRPr="009D240A">
        <w:rPr>
          <w:rFonts w:ascii="Arial" w:hAnsi="Arial" w:cs="Arial"/>
          <w:spacing w:val="-2"/>
          <w:sz w:val="20"/>
          <w:szCs w:val="20"/>
        </w:rPr>
        <w:t>em</w:t>
      </w:r>
      <w:r w:rsidRPr="009D240A">
        <w:rPr>
          <w:rFonts w:ascii="Arial" w:hAnsi="Arial" w:cs="Arial"/>
          <w:spacing w:val="-16"/>
          <w:sz w:val="20"/>
          <w:szCs w:val="20"/>
        </w:rPr>
        <w:t xml:space="preserve"> </w:t>
      </w:r>
      <w:r w:rsidRPr="009D240A">
        <w:rPr>
          <w:rFonts w:ascii="Arial" w:hAnsi="Arial" w:cs="Arial"/>
          <w:spacing w:val="-2"/>
          <w:sz w:val="20"/>
          <w:szCs w:val="20"/>
        </w:rPr>
        <w:t>parte,</w:t>
      </w:r>
      <w:r w:rsidRPr="009D240A">
        <w:rPr>
          <w:rFonts w:ascii="Arial" w:hAnsi="Arial" w:cs="Arial"/>
          <w:spacing w:val="-9"/>
          <w:sz w:val="20"/>
          <w:szCs w:val="20"/>
        </w:rPr>
        <w:t xml:space="preserve"> </w:t>
      </w:r>
      <w:r w:rsidRPr="009D240A">
        <w:rPr>
          <w:rFonts w:ascii="Arial" w:hAnsi="Arial" w:cs="Arial"/>
          <w:spacing w:val="-2"/>
          <w:sz w:val="20"/>
          <w:szCs w:val="20"/>
        </w:rPr>
        <w:t>quando</w:t>
      </w:r>
      <w:r w:rsidRPr="009D240A">
        <w:rPr>
          <w:rFonts w:ascii="Arial" w:hAnsi="Arial" w:cs="Arial"/>
          <w:spacing w:val="-16"/>
          <w:sz w:val="20"/>
          <w:szCs w:val="20"/>
        </w:rPr>
        <w:t xml:space="preserve"> </w:t>
      </w:r>
      <w:r w:rsidRPr="009D240A">
        <w:rPr>
          <w:rFonts w:ascii="Arial" w:hAnsi="Arial" w:cs="Arial"/>
          <w:spacing w:val="-2"/>
          <w:sz w:val="20"/>
          <w:szCs w:val="20"/>
        </w:rPr>
        <w:t>em</w:t>
      </w:r>
      <w:r w:rsidRPr="009D240A">
        <w:rPr>
          <w:rFonts w:ascii="Arial" w:hAnsi="Arial" w:cs="Arial"/>
          <w:spacing w:val="-16"/>
          <w:sz w:val="20"/>
          <w:szCs w:val="20"/>
        </w:rPr>
        <w:t xml:space="preserve"> </w:t>
      </w:r>
      <w:r w:rsidRPr="009D240A">
        <w:rPr>
          <w:rFonts w:ascii="Arial" w:hAnsi="Arial" w:cs="Arial"/>
          <w:spacing w:val="-2"/>
          <w:sz w:val="20"/>
          <w:szCs w:val="20"/>
        </w:rPr>
        <w:t>desacordo</w:t>
      </w:r>
      <w:r w:rsidRPr="009D240A">
        <w:rPr>
          <w:rFonts w:ascii="Arial" w:hAnsi="Arial" w:cs="Arial"/>
          <w:spacing w:val="-16"/>
          <w:sz w:val="20"/>
          <w:szCs w:val="20"/>
        </w:rPr>
        <w:t xml:space="preserve"> </w:t>
      </w:r>
      <w:r w:rsidRPr="009D240A">
        <w:rPr>
          <w:rFonts w:ascii="Arial" w:hAnsi="Arial" w:cs="Arial"/>
          <w:spacing w:val="-2"/>
          <w:sz w:val="20"/>
          <w:szCs w:val="20"/>
        </w:rPr>
        <w:t>com</w:t>
      </w:r>
      <w:r w:rsidRPr="009D240A">
        <w:rPr>
          <w:rFonts w:ascii="Arial" w:hAnsi="Arial" w:cs="Arial"/>
          <w:spacing w:val="-17"/>
          <w:sz w:val="20"/>
          <w:szCs w:val="20"/>
        </w:rPr>
        <w:t xml:space="preserve"> </w:t>
      </w:r>
      <w:r w:rsidRPr="009D240A">
        <w:rPr>
          <w:rFonts w:ascii="Arial" w:hAnsi="Arial" w:cs="Arial"/>
          <w:spacing w:val="-2"/>
          <w:sz w:val="20"/>
          <w:szCs w:val="20"/>
        </w:rPr>
        <w:t xml:space="preserve">as </w:t>
      </w:r>
      <w:r w:rsidRPr="009D240A">
        <w:rPr>
          <w:rFonts w:ascii="Arial" w:hAnsi="Arial" w:cs="Arial"/>
          <w:sz w:val="20"/>
          <w:szCs w:val="20"/>
        </w:rPr>
        <w:t>especificações constantes neste Termo de Referência e na proposta, sem prejuízo da aplicação das penalidades.</w:t>
      </w:r>
    </w:p>
    <w:p w:rsidR="00623820" w:rsidRDefault="00623820" w:rsidP="00623820">
      <w:pPr>
        <w:tabs>
          <w:tab w:val="left" w:pos="800"/>
        </w:tabs>
        <w:spacing w:line="360" w:lineRule="auto"/>
        <w:ind w:left="0" w:right="232" w:hanging="2"/>
        <w:jc w:val="both"/>
        <w:rPr>
          <w:rFonts w:ascii="Arial" w:hAnsi="Arial" w:cs="Arial"/>
          <w:sz w:val="20"/>
          <w:szCs w:val="20"/>
        </w:rPr>
      </w:pPr>
      <w:r w:rsidRPr="009D240A">
        <w:rPr>
          <w:rFonts w:ascii="Arial" w:hAnsi="Arial" w:cs="Arial"/>
          <w:spacing w:val="-2"/>
          <w:sz w:val="20"/>
          <w:szCs w:val="20"/>
        </w:rPr>
        <w:t>Os</w:t>
      </w:r>
      <w:r w:rsidRPr="009D240A">
        <w:rPr>
          <w:rFonts w:ascii="Arial" w:hAnsi="Arial" w:cs="Arial"/>
          <w:spacing w:val="-15"/>
          <w:sz w:val="20"/>
          <w:szCs w:val="20"/>
        </w:rPr>
        <w:t xml:space="preserve"> </w:t>
      </w:r>
      <w:r w:rsidRPr="009D240A">
        <w:rPr>
          <w:rFonts w:ascii="Arial" w:hAnsi="Arial" w:cs="Arial"/>
          <w:spacing w:val="-2"/>
          <w:sz w:val="20"/>
          <w:szCs w:val="20"/>
        </w:rPr>
        <w:t>serviços</w:t>
      </w:r>
      <w:r w:rsidRPr="009D240A">
        <w:rPr>
          <w:rFonts w:ascii="Arial" w:hAnsi="Arial" w:cs="Arial"/>
          <w:spacing w:val="-15"/>
          <w:sz w:val="20"/>
          <w:szCs w:val="20"/>
        </w:rPr>
        <w:t xml:space="preserve"> </w:t>
      </w:r>
      <w:r w:rsidRPr="009D240A">
        <w:rPr>
          <w:rFonts w:ascii="Arial" w:hAnsi="Arial" w:cs="Arial"/>
          <w:spacing w:val="-2"/>
          <w:sz w:val="20"/>
          <w:szCs w:val="20"/>
        </w:rPr>
        <w:t>serão</w:t>
      </w:r>
      <w:r w:rsidRPr="009D240A">
        <w:rPr>
          <w:rFonts w:ascii="Arial" w:hAnsi="Arial" w:cs="Arial"/>
          <w:spacing w:val="-17"/>
          <w:sz w:val="20"/>
          <w:szCs w:val="20"/>
        </w:rPr>
        <w:t xml:space="preserve"> </w:t>
      </w:r>
      <w:r w:rsidRPr="009D240A">
        <w:rPr>
          <w:rFonts w:ascii="Arial" w:hAnsi="Arial" w:cs="Arial"/>
          <w:spacing w:val="-2"/>
          <w:sz w:val="20"/>
          <w:szCs w:val="20"/>
        </w:rPr>
        <w:t>recebidos</w:t>
      </w:r>
      <w:r w:rsidRPr="009D240A">
        <w:rPr>
          <w:rFonts w:ascii="Arial" w:hAnsi="Arial" w:cs="Arial"/>
          <w:spacing w:val="-14"/>
          <w:sz w:val="20"/>
          <w:szCs w:val="20"/>
        </w:rPr>
        <w:t xml:space="preserve"> </w:t>
      </w:r>
      <w:r w:rsidRPr="009D240A">
        <w:rPr>
          <w:rFonts w:ascii="Arial" w:hAnsi="Arial" w:cs="Arial"/>
          <w:spacing w:val="-2"/>
          <w:sz w:val="20"/>
          <w:szCs w:val="20"/>
        </w:rPr>
        <w:t>definitivamente</w:t>
      </w:r>
      <w:r w:rsidRPr="009D240A">
        <w:rPr>
          <w:rFonts w:ascii="Arial" w:hAnsi="Arial" w:cs="Arial"/>
          <w:spacing w:val="-15"/>
          <w:sz w:val="20"/>
          <w:szCs w:val="20"/>
        </w:rPr>
        <w:t xml:space="preserve"> </w:t>
      </w:r>
      <w:r w:rsidRPr="009D240A">
        <w:rPr>
          <w:rFonts w:ascii="Arial" w:hAnsi="Arial" w:cs="Arial"/>
          <w:spacing w:val="-2"/>
          <w:sz w:val="20"/>
          <w:szCs w:val="20"/>
        </w:rPr>
        <w:t>no</w:t>
      </w:r>
      <w:r w:rsidRPr="009D240A">
        <w:rPr>
          <w:rFonts w:ascii="Arial" w:hAnsi="Arial" w:cs="Arial"/>
          <w:spacing w:val="-16"/>
          <w:sz w:val="20"/>
          <w:szCs w:val="20"/>
        </w:rPr>
        <w:t xml:space="preserve"> </w:t>
      </w:r>
      <w:r w:rsidRPr="009D240A">
        <w:rPr>
          <w:rFonts w:ascii="Arial" w:hAnsi="Arial" w:cs="Arial"/>
          <w:spacing w:val="-2"/>
          <w:sz w:val="20"/>
          <w:szCs w:val="20"/>
        </w:rPr>
        <w:t>prazo</w:t>
      </w:r>
      <w:r w:rsidRPr="009D240A">
        <w:rPr>
          <w:rFonts w:ascii="Arial" w:hAnsi="Arial" w:cs="Arial"/>
          <w:spacing w:val="-14"/>
          <w:sz w:val="20"/>
          <w:szCs w:val="20"/>
        </w:rPr>
        <w:t xml:space="preserve"> </w:t>
      </w:r>
      <w:r w:rsidRPr="009D240A">
        <w:rPr>
          <w:rFonts w:ascii="Arial" w:hAnsi="Arial" w:cs="Arial"/>
          <w:spacing w:val="-2"/>
          <w:sz w:val="20"/>
          <w:szCs w:val="20"/>
        </w:rPr>
        <w:t>de</w:t>
      </w:r>
      <w:r w:rsidRPr="009D240A">
        <w:rPr>
          <w:rFonts w:ascii="Arial" w:hAnsi="Arial" w:cs="Arial"/>
          <w:spacing w:val="-10"/>
          <w:sz w:val="20"/>
          <w:szCs w:val="20"/>
        </w:rPr>
        <w:t xml:space="preserve"> </w:t>
      </w:r>
      <w:r w:rsidRPr="009D240A">
        <w:rPr>
          <w:rFonts w:ascii="Arial" w:hAnsi="Arial" w:cs="Arial"/>
          <w:spacing w:val="-2"/>
          <w:sz w:val="20"/>
          <w:szCs w:val="20"/>
        </w:rPr>
        <w:t>10 (dez)</w:t>
      </w:r>
      <w:r w:rsidRPr="009D240A">
        <w:rPr>
          <w:rFonts w:ascii="Arial" w:hAnsi="Arial" w:cs="Arial"/>
          <w:spacing w:val="-13"/>
          <w:sz w:val="20"/>
          <w:szCs w:val="20"/>
        </w:rPr>
        <w:t xml:space="preserve"> </w:t>
      </w:r>
      <w:r w:rsidRPr="009D240A">
        <w:rPr>
          <w:rFonts w:ascii="Arial" w:hAnsi="Arial" w:cs="Arial"/>
          <w:spacing w:val="-2"/>
          <w:sz w:val="20"/>
          <w:szCs w:val="20"/>
        </w:rPr>
        <w:t>dias,</w:t>
      </w:r>
      <w:r w:rsidRPr="009D240A">
        <w:rPr>
          <w:rFonts w:ascii="Arial" w:hAnsi="Arial" w:cs="Arial"/>
          <w:spacing w:val="-15"/>
          <w:sz w:val="20"/>
          <w:szCs w:val="20"/>
        </w:rPr>
        <w:t xml:space="preserve"> </w:t>
      </w:r>
      <w:r w:rsidRPr="009D240A">
        <w:rPr>
          <w:rFonts w:ascii="Arial" w:hAnsi="Arial" w:cs="Arial"/>
          <w:spacing w:val="-2"/>
          <w:sz w:val="20"/>
          <w:szCs w:val="20"/>
        </w:rPr>
        <w:t>contados</w:t>
      </w:r>
      <w:r w:rsidRPr="009D240A">
        <w:rPr>
          <w:rFonts w:ascii="Arial" w:hAnsi="Arial" w:cs="Arial"/>
          <w:spacing w:val="-15"/>
          <w:sz w:val="20"/>
          <w:szCs w:val="20"/>
        </w:rPr>
        <w:t xml:space="preserve"> </w:t>
      </w:r>
      <w:r w:rsidRPr="009D240A">
        <w:rPr>
          <w:rFonts w:ascii="Arial" w:hAnsi="Arial" w:cs="Arial"/>
          <w:spacing w:val="-2"/>
          <w:sz w:val="20"/>
          <w:szCs w:val="20"/>
        </w:rPr>
        <w:t xml:space="preserve">do </w:t>
      </w:r>
      <w:r w:rsidRPr="009D240A">
        <w:rPr>
          <w:rFonts w:ascii="Arial" w:hAnsi="Arial" w:cs="Arial"/>
          <w:sz w:val="20"/>
          <w:szCs w:val="20"/>
        </w:rPr>
        <w:t>recebimento provisório, após a verificação da qualidade e quantidade do serviço e consequente</w:t>
      </w:r>
      <w:r w:rsidRPr="009D240A">
        <w:rPr>
          <w:rFonts w:ascii="Arial" w:hAnsi="Arial" w:cs="Arial"/>
          <w:spacing w:val="-13"/>
          <w:sz w:val="20"/>
          <w:szCs w:val="20"/>
        </w:rPr>
        <w:t xml:space="preserve"> </w:t>
      </w:r>
      <w:r w:rsidRPr="009D240A">
        <w:rPr>
          <w:rFonts w:ascii="Arial" w:hAnsi="Arial" w:cs="Arial"/>
          <w:sz w:val="20"/>
          <w:szCs w:val="20"/>
        </w:rPr>
        <w:t>aceitação</w:t>
      </w:r>
      <w:r w:rsidRPr="009D240A">
        <w:rPr>
          <w:rFonts w:ascii="Arial" w:hAnsi="Arial" w:cs="Arial"/>
          <w:spacing w:val="-14"/>
          <w:sz w:val="20"/>
          <w:szCs w:val="20"/>
        </w:rPr>
        <w:t xml:space="preserve"> </w:t>
      </w:r>
      <w:r w:rsidRPr="009D240A">
        <w:rPr>
          <w:rFonts w:ascii="Arial" w:hAnsi="Arial" w:cs="Arial"/>
          <w:sz w:val="20"/>
          <w:szCs w:val="20"/>
        </w:rPr>
        <w:t>mediante</w:t>
      </w:r>
      <w:r w:rsidRPr="009D240A">
        <w:rPr>
          <w:rFonts w:ascii="Arial" w:hAnsi="Arial" w:cs="Arial"/>
          <w:spacing w:val="-13"/>
          <w:sz w:val="20"/>
          <w:szCs w:val="20"/>
        </w:rPr>
        <w:t xml:space="preserve"> </w:t>
      </w:r>
      <w:r w:rsidRPr="009D240A">
        <w:rPr>
          <w:rFonts w:ascii="Arial" w:hAnsi="Arial" w:cs="Arial"/>
          <w:sz w:val="20"/>
          <w:szCs w:val="20"/>
        </w:rPr>
        <w:t>termo</w:t>
      </w:r>
      <w:r w:rsidRPr="009D240A">
        <w:rPr>
          <w:rFonts w:ascii="Arial" w:hAnsi="Arial" w:cs="Arial"/>
          <w:spacing w:val="-14"/>
          <w:sz w:val="20"/>
          <w:szCs w:val="20"/>
        </w:rPr>
        <w:t xml:space="preserve"> </w:t>
      </w:r>
      <w:r w:rsidRPr="009D240A">
        <w:rPr>
          <w:rFonts w:ascii="Arial" w:hAnsi="Arial" w:cs="Arial"/>
          <w:sz w:val="20"/>
          <w:szCs w:val="20"/>
        </w:rPr>
        <w:t>detalhado.</w:t>
      </w:r>
    </w:p>
    <w:p w:rsidR="00623820" w:rsidRPr="009D240A" w:rsidRDefault="00623820" w:rsidP="00623820">
      <w:pPr>
        <w:tabs>
          <w:tab w:val="left" w:pos="800"/>
        </w:tabs>
        <w:spacing w:line="360" w:lineRule="auto"/>
        <w:ind w:left="0" w:right="232" w:hanging="2"/>
        <w:jc w:val="both"/>
        <w:rPr>
          <w:rFonts w:ascii="Arial" w:hAnsi="Arial" w:cs="Arial"/>
          <w:sz w:val="20"/>
          <w:szCs w:val="20"/>
        </w:rPr>
      </w:pPr>
    </w:p>
    <w:p w:rsidR="00623820" w:rsidRDefault="00623820" w:rsidP="00623820">
      <w:pPr>
        <w:tabs>
          <w:tab w:val="left" w:pos="800"/>
        </w:tabs>
        <w:spacing w:before="1" w:line="360" w:lineRule="auto"/>
        <w:ind w:left="0" w:right="237" w:hanging="2"/>
        <w:jc w:val="both"/>
        <w:rPr>
          <w:rFonts w:ascii="Arial" w:hAnsi="Arial" w:cs="Arial"/>
          <w:sz w:val="20"/>
          <w:szCs w:val="20"/>
        </w:rPr>
      </w:pPr>
      <w:r w:rsidRPr="009D240A">
        <w:rPr>
          <w:rFonts w:ascii="Arial" w:hAnsi="Arial" w:cs="Arial"/>
          <w:sz w:val="20"/>
          <w:szCs w:val="20"/>
        </w:rPr>
        <w:t>O recebimento provisório ou definitivo não excluirá a responsabilidade civil pela perfeita</w:t>
      </w:r>
      <w:r w:rsidRPr="009D240A">
        <w:rPr>
          <w:rFonts w:ascii="Arial" w:hAnsi="Arial" w:cs="Arial"/>
          <w:spacing w:val="-13"/>
          <w:sz w:val="20"/>
          <w:szCs w:val="20"/>
        </w:rPr>
        <w:t xml:space="preserve"> </w:t>
      </w:r>
      <w:r w:rsidRPr="009D240A">
        <w:rPr>
          <w:rFonts w:ascii="Arial" w:hAnsi="Arial" w:cs="Arial"/>
          <w:sz w:val="20"/>
          <w:szCs w:val="20"/>
        </w:rPr>
        <w:t>execução</w:t>
      </w:r>
      <w:r w:rsidRPr="009D240A">
        <w:rPr>
          <w:rFonts w:ascii="Arial" w:hAnsi="Arial" w:cs="Arial"/>
          <w:spacing w:val="-13"/>
          <w:sz w:val="20"/>
          <w:szCs w:val="20"/>
        </w:rPr>
        <w:t xml:space="preserve"> </w:t>
      </w:r>
      <w:r w:rsidRPr="009D240A">
        <w:rPr>
          <w:rFonts w:ascii="Arial" w:hAnsi="Arial" w:cs="Arial"/>
          <w:sz w:val="20"/>
          <w:szCs w:val="20"/>
        </w:rPr>
        <w:t>do</w:t>
      </w:r>
      <w:r w:rsidRPr="009D240A">
        <w:rPr>
          <w:rFonts w:ascii="Arial" w:hAnsi="Arial" w:cs="Arial"/>
          <w:spacing w:val="-13"/>
          <w:sz w:val="20"/>
          <w:szCs w:val="20"/>
        </w:rPr>
        <w:t xml:space="preserve"> </w:t>
      </w:r>
      <w:r w:rsidRPr="009D240A">
        <w:rPr>
          <w:rFonts w:ascii="Arial" w:hAnsi="Arial" w:cs="Arial"/>
          <w:sz w:val="20"/>
          <w:szCs w:val="20"/>
        </w:rPr>
        <w:t>contrato.</w:t>
      </w:r>
    </w:p>
    <w:p w:rsidR="00623820" w:rsidRPr="009D240A" w:rsidRDefault="00623820" w:rsidP="00623820">
      <w:pPr>
        <w:tabs>
          <w:tab w:val="left" w:pos="800"/>
        </w:tabs>
        <w:spacing w:before="1" w:line="360" w:lineRule="auto"/>
        <w:ind w:left="0" w:right="237"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 xml:space="preserve">15 - DOTAÇÃO ORÇAMENTÁRIA RUBRICA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As despesas decorrentes da presente contratação correrão à conta de recursos específicos consignados no orçamento do Município, conforme dotação a seguir:</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Default="00623820" w:rsidP="00623820">
      <w:pPr>
        <w:pStyle w:val="SemEspaamento"/>
        <w:spacing w:line="360" w:lineRule="auto"/>
        <w:ind w:left="0" w:hanging="2"/>
        <w:jc w:val="both"/>
        <w:rPr>
          <w:rFonts w:ascii="Arial" w:hAnsi="Arial" w:cs="Arial"/>
          <w:sz w:val="20"/>
          <w:szCs w:val="20"/>
        </w:rPr>
      </w:pPr>
      <w:r w:rsidRPr="00500DB0">
        <w:rPr>
          <w:rFonts w:ascii="Arial" w:hAnsi="Arial" w:cs="Arial"/>
          <w:sz w:val="20"/>
          <w:szCs w:val="20"/>
        </w:rPr>
        <w:t xml:space="preserve">10 301.0090.2066 4.4.90.52.00 Ficha: 396 </w:t>
      </w:r>
    </w:p>
    <w:p w:rsidR="00623820" w:rsidRDefault="00623820" w:rsidP="00623820">
      <w:pPr>
        <w:pStyle w:val="SemEspaamento"/>
        <w:spacing w:line="360" w:lineRule="auto"/>
        <w:ind w:left="0" w:hanging="2"/>
        <w:jc w:val="both"/>
        <w:rPr>
          <w:rFonts w:ascii="Arial" w:hAnsi="Arial" w:cs="Arial"/>
          <w:sz w:val="20"/>
          <w:szCs w:val="20"/>
        </w:rPr>
      </w:pPr>
      <w:r w:rsidRPr="00500DB0">
        <w:rPr>
          <w:rFonts w:ascii="Arial" w:hAnsi="Arial" w:cs="Arial"/>
          <w:sz w:val="20"/>
          <w:szCs w:val="20"/>
        </w:rPr>
        <w:t>Fonte: 2.600.000.0000 CO: 0000</w:t>
      </w:r>
    </w:p>
    <w:p w:rsidR="00623820" w:rsidRDefault="00623820" w:rsidP="00623820">
      <w:pPr>
        <w:pStyle w:val="SemEspaamento"/>
        <w:spacing w:line="360" w:lineRule="auto"/>
        <w:ind w:left="0" w:hanging="2"/>
        <w:jc w:val="both"/>
        <w:rPr>
          <w:rFonts w:ascii="Arial" w:hAnsi="Arial" w:cs="Arial"/>
          <w:sz w:val="20"/>
          <w:szCs w:val="20"/>
        </w:rPr>
      </w:pPr>
    </w:p>
    <w:p w:rsidR="00623820" w:rsidRDefault="00623820" w:rsidP="00623820">
      <w:pPr>
        <w:pStyle w:val="SemEspaamento"/>
        <w:spacing w:line="360" w:lineRule="auto"/>
        <w:ind w:left="0" w:hanging="2"/>
        <w:jc w:val="both"/>
        <w:rPr>
          <w:rFonts w:ascii="Arial" w:hAnsi="Arial" w:cs="Arial"/>
          <w:sz w:val="20"/>
          <w:szCs w:val="20"/>
        </w:rPr>
      </w:pPr>
      <w:r w:rsidRPr="00500DB0">
        <w:rPr>
          <w:rFonts w:ascii="Arial" w:hAnsi="Arial" w:cs="Arial"/>
          <w:sz w:val="20"/>
          <w:szCs w:val="20"/>
        </w:rPr>
        <w:t>11 301.0090.2066 4.4.90.52.00 Ficha: 396</w:t>
      </w:r>
    </w:p>
    <w:p w:rsidR="00623820" w:rsidRDefault="00623820" w:rsidP="00623820">
      <w:pPr>
        <w:pStyle w:val="SemEspaamento"/>
        <w:spacing w:line="360" w:lineRule="auto"/>
        <w:ind w:left="0" w:hanging="2"/>
        <w:jc w:val="both"/>
        <w:rPr>
          <w:rFonts w:ascii="Arial" w:hAnsi="Arial" w:cs="Arial"/>
          <w:sz w:val="20"/>
          <w:szCs w:val="20"/>
        </w:rPr>
      </w:pPr>
      <w:r w:rsidRPr="00500DB0">
        <w:rPr>
          <w:rFonts w:ascii="Arial" w:hAnsi="Arial" w:cs="Arial"/>
          <w:sz w:val="20"/>
          <w:szCs w:val="20"/>
        </w:rPr>
        <w:t xml:space="preserve"> Fonte: 1.601.000.0000 CO: 0000</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 xml:space="preserve">16 - OBRIGAÇÕES DO CONTRATADO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Executar os serviços conforme especificações do Termo de Referência e de sua proposta, na data e com os recursos necessários ao perfeito cumprimento das cláusulas contratuais;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lastRenderedPageBreak/>
        <w:t xml:space="preserve">Reparar, corrigir, remover, reconstruir ou substituir, às suas expensas, no total ou em parte os serviços efetuados em que se verificarem vícios, defeitos ou incorreções resultantes da execução, a critério da contratante;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Arcar com a responsabilidade civil por todos e quaisquer danos materiais e morais causados pela ação ou omissão de seus empregados, trabalhadores, prepostos ou representantes, dolosa ou culposamente, ao Poder Legislativo Municipal ou a terceiros;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Responsabilizar-se por todas as obrigações trabalhistas, sociais, previdenciárias, tributárias e as demais previstas na legislação específica, cuja inadimplência não transfere responsabilidade à Prefeitura Municipal;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Relatar à contratante toda e qualquer irregularidade verificada no decorrer da prestação dos serviços;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Manter durante toda a vigência do contrato, em compatibilidade com as obrigações assumidas, todas as condições de habilitação e qualificação exigidas na licitação;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Não transferir a terceiros, por qualquer forma, nem mesmo parcialmente, as obrigações assumidas, nem subcontratar qualquer das prestações a que está obrigada;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ao objeto da licitação.</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 xml:space="preserve">17 - OBRIGAÇÕES DA CONTRATANTE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Receber os serviços prestados pelo Contratado devendo efetuar o correspondente pagamento no prazo estabelecido, estão de conformidade com a minuta do presente Edital.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Proporcionar todas as condições para que a Contratada possa desempenhar seus serviços de acordo com as determinações do Contrato, da proposta e, especialmente, deste Termo de Referência;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Exigir o cumprimento de todas as obrigações assumidas pela Contratada, de acordo com as cláusulas contratuais e os termos de sua proposta;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lastRenderedPageBreak/>
        <w:t xml:space="preserve">Exercer o acompanhamento e a fiscalização dos serviços, por servidor especialmente designado, anotando em registro próprio as falhas detectadas, indicando dia, mês e ano, e encaminhando os apontamentos à autoridade competente para as providências cabíveis;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 Notificar a Contratada por escrito da ocorrência de eventuais imperfeições no curso da execução dos serviços, fixando prazo para a sua correção;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Pagar à Contratada o valor resultante da prestação do serviço, na forma do contrato;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Zelar para que durante toda a vigência do contrato sejam mantidas, em compatibilidade com as obrigações assumidas pela Contratada, todas as condições de habilitação e qualificação exigidas no processo de inexigibilidade.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 xml:space="preserve">18 – FISCALIZAÇÃO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A fiscalização da execução do contrato será efetuada pelo titular do Departamento requisitante, ou preposto por ele designado, de acordo com as especificações constantes na “Minuta do Edital”, em anexo.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spacing w:line="360" w:lineRule="auto"/>
        <w:ind w:left="0" w:hanging="2"/>
        <w:jc w:val="both"/>
        <w:rPr>
          <w:rFonts w:ascii="Arial" w:hAnsi="Arial" w:cs="Arial"/>
          <w:sz w:val="20"/>
          <w:szCs w:val="20"/>
        </w:rPr>
      </w:pPr>
      <w:r w:rsidRPr="009D240A">
        <w:rPr>
          <w:rFonts w:ascii="Arial" w:hAnsi="Arial" w:cs="Arial"/>
          <w:sz w:val="20"/>
          <w:szCs w:val="20"/>
        </w:rPr>
        <w:t xml:space="preserve">Nomeia-se como gestora do contrato </w:t>
      </w:r>
      <w:r>
        <w:rPr>
          <w:rFonts w:ascii="Arial" w:hAnsi="Arial" w:cs="Arial"/>
          <w:sz w:val="20"/>
          <w:szCs w:val="20"/>
        </w:rPr>
        <w:t>ELIANE ANTUNES TORINO</w:t>
      </w:r>
      <w:r w:rsidRPr="009D240A">
        <w:rPr>
          <w:rFonts w:ascii="Arial" w:hAnsi="Arial" w:cs="Arial"/>
          <w:sz w:val="20"/>
          <w:szCs w:val="20"/>
        </w:rPr>
        <w:t>,</w:t>
      </w:r>
      <w:r w:rsidRPr="009D240A">
        <w:rPr>
          <w:rFonts w:ascii="Arial" w:hAnsi="Arial" w:cs="Arial"/>
          <w:b/>
          <w:sz w:val="20"/>
          <w:szCs w:val="20"/>
        </w:rPr>
        <w:t xml:space="preserve"> </w:t>
      </w:r>
      <w:r w:rsidRPr="009D240A">
        <w:rPr>
          <w:rFonts w:ascii="Arial" w:hAnsi="Arial" w:cs="Arial"/>
          <w:sz w:val="20"/>
          <w:szCs w:val="20"/>
        </w:rPr>
        <w:t xml:space="preserve">Cargo: Secretária de Saúde e como fiscal do contrato </w:t>
      </w:r>
      <w:r w:rsidRPr="00500DB0">
        <w:rPr>
          <w:rFonts w:ascii="Arial" w:hAnsi="Arial" w:cs="Arial"/>
          <w:sz w:val="20"/>
          <w:szCs w:val="20"/>
        </w:rPr>
        <w:t>MARINELLY DA SILVA PERACINI SILVEIRA</w:t>
      </w:r>
      <w:r>
        <w:rPr>
          <w:rFonts w:ascii="Arial" w:hAnsi="Arial" w:cs="Arial"/>
          <w:sz w:val="20"/>
          <w:szCs w:val="20"/>
        </w:rPr>
        <w:t xml:space="preserve">, </w:t>
      </w:r>
      <w:r w:rsidRPr="00500DB0">
        <w:rPr>
          <w:rFonts w:ascii="Arial" w:hAnsi="Arial" w:cs="Arial"/>
          <w:sz w:val="20"/>
          <w:szCs w:val="20"/>
        </w:rPr>
        <w:t>Enfermeira RT da Atenção Básica</w:t>
      </w:r>
      <w:r w:rsidRPr="009D240A">
        <w:rPr>
          <w:rFonts w:ascii="Arial" w:hAnsi="Arial" w:cs="Arial"/>
          <w:sz w:val="20"/>
          <w:szCs w:val="20"/>
        </w:rPr>
        <w:t>.</w:t>
      </w:r>
    </w:p>
    <w:p w:rsidR="00623820" w:rsidRPr="009D240A" w:rsidRDefault="00623820" w:rsidP="00623820">
      <w:pPr>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b/>
          <w:bCs/>
          <w:sz w:val="20"/>
          <w:szCs w:val="20"/>
        </w:rPr>
      </w:pPr>
      <w:r w:rsidRPr="009D240A">
        <w:rPr>
          <w:rFonts w:ascii="Arial" w:hAnsi="Arial" w:cs="Arial"/>
          <w:b/>
          <w:bCs/>
          <w:sz w:val="20"/>
          <w:szCs w:val="20"/>
        </w:rPr>
        <w:t>19 – FORMA E CRITÉRIO DE SELEÇÃO DO FORNECEDOR</w:t>
      </w:r>
    </w:p>
    <w:p w:rsidR="00623820" w:rsidRPr="009D240A" w:rsidRDefault="00623820" w:rsidP="00623820">
      <w:pPr>
        <w:pStyle w:val="SemEspaamento"/>
        <w:tabs>
          <w:tab w:val="left" w:pos="3390"/>
        </w:tabs>
        <w:spacing w:line="360" w:lineRule="auto"/>
        <w:ind w:left="0" w:hanging="2"/>
        <w:jc w:val="both"/>
        <w:rPr>
          <w:rFonts w:ascii="Arial" w:hAnsi="Arial" w:cs="Arial"/>
          <w:sz w:val="20"/>
          <w:szCs w:val="20"/>
        </w:rPr>
      </w:pPr>
      <w:r w:rsidRPr="009D240A">
        <w:rPr>
          <w:rFonts w:ascii="Arial" w:hAnsi="Arial" w:cs="Arial"/>
          <w:sz w:val="20"/>
          <w:szCs w:val="20"/>
        </w:rPr>
        <w:tab/>
      </w:r>
    </w:p>
    <w:p w:rsidR="00623820" w:rsidRDefault="00623820" w:rsidP="00623820">
      <w:pPr>
        <w:spacing w:line="360" w:lineRule="auto"/>
        <w:ind w:left="0" w:hanging="2"/>
        <w:jc w:val="both"/>
        <w:rPr>
          <w:rFonts w:ascii="Arial" w:hAnsi="Arial" w:cs="Arial"/>
          <w:sz w:val="20"/>
          <w:szCs w:val="20"/>
        </w:rPr>
      </w:pPr>
      <w:r w:rsidRPr="009D240A">
        <w:rPr>
          <w:rFonts w:ascii="Arial" w:hAnsi="Arial" w:cs="Arial"/>
          <w:spacing w:val="-2"/>
          <w:sz w:val="20"/>
          <w:szCs w:val="20"/>
        </w:rPr>
        <w:t>O</w:t>
      </w:r>
      <w:r w:rsidRPr="009D240A">
        <w:rPr>
          <w:rFonts w:ascii="Arial" w:hAnsi="Arial" w:cs="Arial"/>
          <w:spacing w:val="-15"/>
          <w:sz w:val="20"/>
          <w:szCs w:val="20"/>
        </w:rPr>
        <w:t xml:space="preserve"> </w:t>
      </w:r>
      <w:r w:rsidRPr="009D240A">
        <w:rPr>
          <w:rFonts w:ascii="Arial" w:hAnsi="Arial" w:cs="Arial"/>
          <w:spacing w:val="-2"/>
          <w:sz w:val="20"/>
          <w:szCs w:val="20"/>
        </w:rPr>
        <w:t>fornecedor</w:t>
      </w:r>
      <w:r w:rsidRPr="009D240A">
        <w:rPr>
          <w:rFonts w:ascii="Arial" w:hAnsi="Arial" w:cs="Arial"/>
          <w:spacing w:val="-16"/>
          <w:sz w:val="20"/>
          <w:szCs w:val="20"/>
        </w:rPr>
        <w:t xml:space="preserve"> </w:t>
      </w:r>
      <w:r w:rsidRPr="009D240A">
        <w:rPr>
          <w:rFonts w:ascii="Arial" w:hAnsi="Arial" w:cs="Arial"/>
          <w:spacing w:val="-2"/>
          <w:sz w:val="20"/>
          <w:szCs w:val="20"/>
        </w:rPr>
        <w:t>será</w:t>
      </w:r>
      <w:r w:rsidRPr="009D240A">
        <w:rPr>
          <w:rFonts w:ascii="Arial" w:hAnsi="Arial" w:cs="Arial"/>
          <w:spacing w:val="-15"/>
          <w:sz w:val="20"/>
          <w:szCs w:val="20"/>
        </w:rPr>
        <w:t xml:space="preserve"> </w:t>
      </w:r>
      <w:r w:rsidRPr="009D240A">
        <w:rPr>
          <w:rFonts w:ascii="Arial" w:hAnsi="Arial" w:cs="Arial"/>
          <w:spacing w:val="-2"/>
          <w:sz w:val="20"/>
          <w:szCs w:val="20"/>
        </w:rPr>
        <w:t>selecionado</w:t>
      </w:r>
      <w:r w:rsidRPr="009D240A">
        <w:rPr>
          <w:rFonts w:ascii="Arial" w:hAnsi="Arial" w:cs="Arial"/>
          <w:spacing w:val="-15"/>
          <w:sz w:val="20"/>
          <w:szCs w:val="20"/>
        </w:rPr>
        <w:t xml:space="preserve"> </w:t>
      </w:r>
      <w:r w:rsidRPr="009D240A">
        <w:rPr>
          <w:rFonts w:ascii="Arial" w:hAnsi="Arial" w:cs="Arial"/>
          <w:spacing w:val="-2"/>
          <w:sz w:val="20"/>
          <w:szCs w:val="20"/>
        </w:rPr>
        <w:t>por</w:t>
      </w:r>
      <w:r w:rsidRPr="009D240A">
        <w:rPr>
          <w:rFonts w:ascii="Arial" w:hAnsi="Arial" w:cs="Arial"/>
          <w:spacing w:val="-14"/>
          <w:sz w:val="20"/>
          <w:szCs w:val="20"/>
        </w:rPr>
        <w:t xml:space="preserve"> </w:t>
      </w:r>
      <w:r w:rsidRPr="009D240A">
        <w:rPr>
          <w:rFonts w:ascii="Arial" w:hAnsi="Arial" w:cs="Arial"/>
          <w:spacing w:val="-2"/>
          <w:sz w:val="20"/>
          <w:szCs w:val="20"/>
        </w:rPr>
        <w:t>meio</w:t>
      </w:r>
      <w:r w:rsidRPr="009D240A">
        <w:rPr>
          <w:rFonts w:ascii="Arial" w:hAnsi="Arial" w:cs="Arial"/>
          <w:spacing w:val="-15"/>
          <w:sz w:val="20"/>
          <w:szCs w:val="20"/>
        </w:rPr>
        <w:t xml:space="preserve"> </w:t>
      </w:r>
      <w:r w:rsidRPr="009D240A">
        <w:rPr>
          <w:rFonts w:ascii="Arial" w:hAnsi="Arial" w:cs="Arial"/>
          <w:spacing w:val="-2"/>
          <w:sz w:val="20"/>
          <w:szCs w:val="20"/>
        </w:rPr>
        <w:t>da</w:t>
      </w:r>
      <w:r w:rsidRPr="009D240A">
        <w:rPr>
          <w:rFonts w:ascii="Arial" w:hAnsi="Arial" w:cs="Arial"/>
          <w:spacing w:val="-13"/>
          <w:sz w:val="20"/>
          <w:szCs w:val="20"/>
        </w:rPr>
        <w:t xml:space="preserve"> </w:t>
      </w:r>
      <w:r w:rsidRPr="009D240A">
        <w:rPr>
          <w:rFonts w:ascii="Arial" w:hAnsi="Arial" w:cs="Arial"/>
          <w:spacing w:val="-2"/>
          <w:sz w:val="20"/>
          <w:szCs w:val="20"/>
        </w:rPr>
        <w:t>realização</w:t>
      </w:r>
      <w:r w:rsidRPr="009D240A">
        <w:rPr>
          <w:rFonts w:ascii="Arial" w:hAnsi="Arial" w:cs="Arial"/>
          <w:spacing w:val="-15"/>
          <w:sz w:val="20"/>
          <w:szCs w:val="20"/>
        </w:rPr>
        <w:t xml:space="preserve"> </w:t>
      </w:r>
      <w:r w:rsidRPr="009D240A">
        <w:rPr>
          <w:rFonts w:ascii="Arial" w:hAnsi="Arial" w:cs="Arial"/>
          <w:spacing w:val="-2"/>
          <w:sz w:val="20"/>
          <w:szCs w:val="20"/>
        </w:rPr>
        <w:t>de</w:t>
      </w:r>
      <w:r w:rsidRPr="009D240A">
        <w:rPr>
          <w:rFonts w:ascii="Arial" w:hAnsi="Arial" w:cs="Arial"/>
          <w:spacing w:val="-14"/>
          <w:sz w:val="20"/>
          <w:szCs w:val="20"/>
        </w:rPr>
        <w:t xml:space="preserve"> </w:t>
      </w:r>
      <w:r w:rsidRPr="009D240A">
        <w:rPr>
          <w:rFonts w:ascii="Arial" w:hAnsi="Arial" w:cs="Arial"/>
          <w:spacing w:val="-2"/>
          <w:sz w:val="20"/>
          <w:szCs w:val="20"/>
        </w:rPr>
        <w:t>procedimento</w:t>
      </w:r>
      <w:r w:rsidRPr="009D240A">
        <w:rPr>
          <w:rFonts w:ascii="Arial" w:hAnsi="Arial" w:cs="Arial"/>
          <w:spacing w:val="-15"/>
          <w:sz w:val="20"/>
          <w:szCs w:val="20"/>
        </w:rPr>
        <w:t xml:space="preserve"> </w:t>
      </w:r>
      <w:r w:rsidRPr="009D240A">
        <w:rPr>
          <w:rFonts w:ascii="Arial" w:hAnsi="Arial" w:cs="Arial"/>
          <w:spacing w:val="-2"/>
          <w:sz w:val="20"/>
          <w:szCs w:val="20"/>
        </w:rPr>
        <w:t>de</w:t>
      </w:r>
      <w:r w:rsidRPr="009D240A">
        <w:rPr>
          <w:rFonts w:ascii="Arial" w:hAnsi="Arial" w:cs="Arial"/>
          <w:spacing w:val="-6"/>
          <w:sz w:val="20"/>
          <w:szCs w:val="20"/>
        </w:rPr>
        <w:t xml:space="preserve"> </w:t>
      </w:r>
      <w:r w:rsidRPr="009D240A">
        <w:rPr>
          <w:rFonts w:ascii="Arial" w:hAnsi="Arial" w:cs="Arial"/>
          <w:spacing w:val="-2"/>
          <w:sz w:val="20"/>
          <w:szCs w:val="20"/>
        </w:rPr>
        <w:t xml:space="preserve">LICITAÇÃO, </w:t>
      </w:r>
      <w:r w:rsidRPr="009D240A">
        <w:rPr>
          <w:rFonts w:ascii="Arial" w:hAnsi="Arial" w:cs="Arial"/>
          <w:sz w:val="20"/>
          <w:szCs w:val="20"/>
        </w:rPr>
        <w:t>na</w:t>
      </w:r>
      <w:r w:rsidRPr="009D240A">
        <w:rPr>
          <w:rFonts w:ascii="Arial" w:hAnsi="Arial" w:cs="Arial"/>
          <w:spacing w:val="-3"/>
          <w:sz w:val="20"/>
          <w:szCs w:val="20"/>
        </w:rPr>
        <w:t xml:space="preserve"> </w:t>
      </w:r>
      <w:r w:rsidRPr="009D240A">
        <w:rPr>
          <w:rFonts w:ascii="Arial" w:hAnsi="Arial" w:cs="Arial"/>
          <w:sz w:val="20"/>
          <w:szCs w:val="20"/>
        </w:rPr>
        <w:t>modalidade</w:t>
      </w:r>
      <w:r w:rsidRPr="009D240A">
        <w:rPr>
          <w:rFonts w:ascii="Arial" w:hAnsi="Arial" w:cs="Arial"/>
          <w:spacing w:val="-1"/>
          <w:sz w:val="20"/>
          <w:szCs w:val="20"/>
        </w:rPr>
        <w:t xml:space="preserve"> </w:t>
      </w:r>
      <w:r>
        <w:rPr>
          <w:rFonts w:ascii="Arial" w:hAnsi="Arial" w:cs="Arial"/>
          <w:sz w:val="20"/>
          <w:szCs w:val="20"/>
        </w:rPr>
        <w:t xml:space="preserve">DISPENSA conforme art. 75, II da lei 14.133/21, </w:t>
      </w:r>
      <w:r w:rsidRPr="009D240A">
        <w:rPr>
          <w:rFonts w:ascii="Arial" w:hAnsi="Arial" w:cs="Arial"/>
          <w:sz w:val="20"/>
          <w:szCs w:val="20"/>
        </w:rPr>
        <w:t>na forma ELETRÔNICA, modo de disputa ABERTO.</w:t>
      </w:r>
    </w:p>
    <w:p w:rsidR="00623820" w:rsidRPr="009D240A" w:rsidRDefault="00623820" w:rsidP="00623820">
      <w:pPr>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Água Comprida, </w:t>
      </w:r>
      <w:r>
        <w:rPr>
          <w:rFonts w:ascii="Arial" w:hAnsi="Arial" w:cs="Arial"/>
          <w:sz w:val="20"/>
          <w:szCs w:val="20"/>
        </w:rPr>
        <w:t>20 de maio de 2026.</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 </w:t>
      </w:r>
    </w:p>
    <w:p w:rsidR="00623820" w:rsidRPr="009D240A" w:rsidRDefault="00623820" w:rsidP="00623820">
      <w:pPr>
        <w:pStyle w:val="SemEspaamento"/>
        <w:spacing w:line="360" w:lineRule="auto"/>
        <w:ind w:left="0" w:hanging="2"/>
        <w:jc w:val="both"/>
        <w:rPr>
          <w:rFonts w:ascii="Arial" w:hAnsi="Arial" w:cs="Arial"/>
          <w:sz w:val="20"/>
          <w:szCs w:val="20"/>
        </w:rPr>
      </w:pPr>
    </w:p>
    <w:p w:rsidR="00623820" w:rsidRPr="009D240A" w:rsidRDefault="00623820" w:rsidP="00623820">
      <w:pPr>
        <w:pStyle w:val="SemEspaamento"/>
        <w:spacing w:line="360" w:lineRule="auto"/>
        <w:ind w:left="0" w:hanging="2"/>
        <w:jc w:val="center"/>
        <w:rPr>
          <w:rFonts w:ascii="Arial" w:hAnsi="Arial" w:cs="Arial"/>
          <w:sz w:val="20"/>
          <w:szCs w:val="20"/>
        </w:rPr>
      </w:pPr>
      <w:r w:rsidRPr="009D240A">
        <w:rPr>
          <w:rFonts w:ascii="Arial" w:hAnsi="Arial" w:cs="Arial"/>
          <w:sz w:val="20"/>
          <w:szCs w:val="20"/>
        </w:rPr>
        <w:t>GISLAINE LÚCIA ANTUNES</w:t>
      </w:r>
    </w:p>
    <w:p w:rsidR="00623820" w:rsidRPr="00D15209" w:rsidRDefault="00623820" w:rsidP="00623820">
      <w:pPr>
        <w:pStyle w:val="SemEspaamento"/>
        <w:spacing w:line="360" w:lineRule="auto"/>
        <w:ind w:left="0" w:hanging="2"/>
        <w:jc w:val="center"/>
        <w:rPr>
          <w:rFonts w:ascii="Arial" w:hAnsi="Arial" w:cs="Arial"/>
          <w:sz w:val="20"/>
          <w:szCs w:val="20"/>
        </w:rPr>
      </w:pPr>
      <w:r w:rsidRPr="009D240A">
        <w:rPr>
          <w:rFonts w:ascii="Arial" w:hAnsi="Arial" w:cs="Arial"/>
          <w:sz w:val="20"/>
          <w:szCs w:val="20"/>
        </w:rPr>
        <w:t>Secretária de Saúde</w:t>
      </w:r>
      <w:r w:rsidRPr="00D15209">
        <w:rPr>
          <w:rFonts w:ascii="Arial" w:hAnsi="Arial" w:cs="Arial"/>
          <w:sz w:val="20"/>
          <w:szCs w:val="20"/>
        </w:rPr>
        <w:t xml:space="preserve"> </w:t>
      </w:r>
    </w:p>
    <w:p w:rsidR="00105EB8" w:rsidRDefault="00105EB8">
      <w:pPr>
        <w:pBdr>
          <w:top w:val="nil"/>
          <w:left w:val="nil"/>
          <w:bottom w:val="nil"/>
          <w:right w:val="nil"/>
          <w:between w:val="nil"/>
        </w:pBdr>
        <w:spacing w:line="360" w:lineRule="auto"/>
        <w:ind w:left="0" w:hanging="2"/>
        <w:jc w:val="center"/>
        <w:rPr>
          <w:rFonts w:ascii="Arial" w:eastAsia="Arial" w:hAnsi="Arial" w:cs="Arial"/>
          <w:sz w:val="20"/>
          <w:szCs w:val="20"/>
        </w:rPr>
      </w:pPr>
    </w:p>
    <w:p w:rsidR="00105EB8" w:rsidRDefault="00105EB8">
      <w:pPr>
        <w:pBdr>
          <w:top w:val="nil"/>
          <w:left w:val="nil"/>
          <w:bottom w:val="nil"/>
          <w:right w:val="nil"/>
          <w:between w:val="nil"/>
        </w:pBdr>
        <w:spacing w:line="360" w:lineRule="auto"/>
        <w:ind w:left="0" w:hanging="2"/>
        <w:jc w:val="center"/>
        <w:rPr>
          <w:rFonts w:ascii="Arial" w:eastAsia="Arial" w:hAnsi="Arial" w:cs="Arial"/>
          <w:sz w:val="20"/>
          <w:szCs w:val="20"/>
        </w:rPr>
      </w:pPr>
    </w:p>
    <w:p w:rsidR="00105EB8" w:rsidRDefault="00105EB8">
      <w:pPr>
        <w:pBdr>
          <w:top w:val="nil"/>
          <w:left w:val="nil"/>
          <w:bottom w:val="nil"/>
          <w:right w:val="nil"/>
          <w:between w:val="nil"/>
        </w:pBdr>
        <w:spacing w:line="360" w:lineRule="auto"/>
        <w:ind w:left="0" w:hanging="2"/>
        <w:jc w:val="center"/>
        <w:rPr>
          <w:rFonts w:ascii="Arial" w:eastAsia="Arial" w:hAnsi="Arial" w:cs="Arial"/>
          <w:sz w:val="20"/>
          <w:szCs w:val="20"/>
        </w:rPr>
      </w:pPr>
    </w:p>
    <w:p w:rsidR="00105EB8" w:rsidRDefault="00105EB8">
      <w:pPr>
        <w:pBdr>
          <w:top w:val="nil"/>
          <w:left w:val="nil"/>
          <w:bottom w:val="nil"/>
          <w:right w:val="nil"/>
          <w:between w:val="nil"/>
        </w:pBdr>
        <w:spacing w:line="360" w:lineRule="auto"/>
        <w:ind w:left="0" w:hanging="2"/>
        <w:jc w:val="center"/>
        <w:rPr>
          <w:rFonts w:ascii="Arial" w:eastAsia="Arial" w:hAnsi="Arial" w:cs="Arial"/>
          <w:sz w:val="20"/>
          <w:szCs w:val="20"/>
        </w:rPr>
      </w:pPr>
    </w:p>
    <w:p w:rsidR="00105EB8" w:rsidRDefault="00105EB8">
      <w:pPr>
        <w:pBdr>
          <w:top w:val="nil"/>
          <w:left w:val="nil"/>
          <w:bottom w:val="nil"/>
          <w:right w:val="nil"/>
          <w:between w:val="nil"/>
        </w:pBdr>
        <w:spacing w:line="360" w:lineRule="auto"/>
        <w:ind w:left="0" w:hanging="2"/>
        <w:jc w:val="center"/>
        <w:rPr>
          <w:rFonts w:ascii="Arial" w:eastAsia="Arial" w:hAnsi="Arial" w:cs="Arial"/>
          <w:sz w:val="20"/>
          <w:szCs w:val="20"/>
        </w:rPr>
      </w:pPr>
    </w:p>
    <w:p w:rsidR="00105EB8" w:rsidRPr="001613B6" w:rsidRDefault="00623820" w:rsidP="00105EB8">
      <w:pPr>
        <w:pStyle w:val="Ttulo"/>
        <w:spacing w:line="360" w:lineRule="auto"/>
        <w:ind w:left="0" w:hanging="2"/>
        <w:jc w:val="center"/>
        <w:rPr>
          <w:sz w:val="20"/>
          <w:szCs w:val="20"/>
        </w:rPr>
      </w:pPr>
      <w:r>
        <w:rPr>
          <w:sz w:val="20"/>
          <w:szCs w:val="20"/>
        </w:rPr>
        <w:t>MI</w:t>
      </w:r>
      <w:r w:rsidR="00105EB8">
        <w:rPr>
          <w:sz w:val="20"/>
          <w:szCs w:val="20"/>
        </w:rPr>
        <w:t xml:space="preserve">NUTA DE </w:t>
      </w:r>
      <w:r w:rsidR="00105EB8" w:rsidRPr="001613B6">
        <w:rPr>
          <w:sz w:val="20"/>
          <w:szCs w:val="20"/>
        </w:rPr>
        <w:t xml:space="preserve">CONTRATO DE </w:t>
      </w:r>
      <w:r w:rsidR="00105EB8">
        <w:rPr>
          <w:sz w:val="20"/>
          <w:szCs w:val="20"/>
        </w:rPr>
        <w:t>FORNECIMENTO</w:t>
      </w:r>
      <w:r w:rsidR="00105EB8" w:rsidRPr="001613B6">
        <w:rPr>
          <w:sz w:val="20"/>
          <w:szCs w:val="20"/>
        </w:rPr>
        <w:t xml:space="preserve"> </w:t>
      </w:r>
      <w:r w:rsidR="00105EB8">
        <w:rPr>
          <w:sz w:val="20"/>
          <w:szCs w:val="20"/>
        </w:rPr>
        <w:t>*****</w:t>
      </w:r>
      <w:r w:rsidR="00105EB8" w:rsidRPr="001613B6">
        <w:rPr>
          <w:sz w:val="20"/>
          <w:szCs w:val="20"/>
        </w:rPr>
        <w:t>/202</w:t>
      </w:r>
      <w:r>
        <w:rPr>
          <w:sz w:val="20"/>
          <w:szCs w:val="20"/>
        </w:rPr>
        <w:t>6</w:t>
      </w:r>
    </w:p>
    <w:p w:rsidR="00105EB8" w:rsidRPr="001613B6" w:rsidRDefault="00105EB8" w:rsidP="00105EB8">
      <w:pPr>
        <w:pStyle w:val="Ttuloprincipal"/>
        <w:ind w:left="0" w:hanging="2"/>
        <w:rPr>
          <w:rFonts w:ascii="Arial" w:hAnsi="Arial" w:cs="Arial"/>
          <w:sz w:val="20"/>
          <w:szCs w:val="20"/>
        </w:rPr>
      </w:pPr>
      <w:r>
        <w:rPr>
          <w:rFonts w:ascii="Arial" w:hAnsi="Arial" w:cs="Arial"/>
          <w:sz w:val="20"/>
          <w:szCs w:val="20"/>
        </w:rPr>
        <w:t>DISPENSA DE LICITAÇÃO 00</w:t>
      </w:r>
      <w:r w:rsidR="00623820">
        <w:rPr>
          <w:rFonts w:ascii="Arial" w:hAnsi="Arial" w:cs="Arial"/>
          <w:sz w:val="20"/>
          <w:szCs w:val="20"/>
        </w:rPr>
        <w:t>3</w:t>
      </w:r>
      <w:r>
        <w:rPr>
          <w:rFonts w:ascii="Arial" w:hAnsi="Arial" w:cs="Arial"/>
          <w:sz w:val="20"/>
          <w:szCs w:val="20"/>
        </w:rPr>
        <w:t>/202</w:t>
      </w:r>
      <w:r w:rsidR="00623820">
        <w:rPr>
          <w:rFonts w:ascii="Arial" w:hAnsi="Arial" w:cs="Arial"/>
          <w:sz w:val="20"/>
          <w:szCs w:val="20"/>
        </w:rPr>
        <w:t>6</w:t>
      </w:r>
      <w:r w:rsidRPr="001613B6">
        <w:rPr>
          <w:rFonts w:ascii="Arial" w:hAnsi="Arial" w:cs="Arial"/>
          <w:sz w:val="20"/>
          <w:szCs w:val="20"/>
        </w:rPr>
        <w:t xml:space="preserve"> (processo </w:t>
      </w:r>
      <w:r>
        <w:rPr>
          <w:rFonts w:ascii="Arial" w:hAnsi="Arial" w:cs="Arial"/>
          <w:sz w:val="20"/>
          <w:szCs w:val="20"/>
        </w:rPr>
        <w:t>0</w:t>
      </w:r>
      <w:r w:rsidR="00623820">
        <w:rPr>
          <w:rFonts w:ascii="Arial" w:hAnsi="Arial" w:cs="Arial"/>
          <w:sz w:val="20"/>
          <w:szCs w:val="20"/>
        </w:rPr>
        <w:t>39</w:t>
      </w:r>
      <w:r>
        <w:rPr>
          <w:rFonts w:ascii="Arial" w:hAnsi="Arial" w:cs="Arial"/>
          <w:sz w:val="20"/>
          <w:szCs w:val="20"/>
        </w:rPr>
        <w:t>.0</w:t>
      </w:r>
      <w:r w:rsidR="00C46011">
        <w:rPr>
          <w:rFonts w:ascii="Arial" w:hAnsi="Arial" w:cs="Arial"/>
          <w:sz w:val="20"/>
          <w:szCs w:val="20"/>
        </w:rPr>
        <w:t>5</w:t>
      </w:r>
      <w:r w:rsidRPr="001613B6">
        <w:rPr>
          <w:rFonts w:ascii="Arial" w:hAnsi="Arial" w:cs="Arial"/>
          <w:sz w:val="20"/>
          <w:szCs w:val="20"/>
        </w:rPr>
        <w:t>/202</w:t>
      </w:r>
      <w:r w:rsidR="00623820">
        <w:rPr>
          <w:rFonts w:ascii="Arial" w:hAnsi="Arial" w:cs="Arial"/>
          <w:sz w:val="20"/>
          <w:szCs w:val="20"/>
        </w:rPr>
        <w:t>6</w:t>
      </w:r>
      <w:r w:rsidRPr="001613B6">
        <w:rPr>
          <w:rFonts w:ascii="Arial" w:hAnsi="Arial" w:cs="Arial"/>
          <w:sz w:val="20"/>
          <w:szCs w:val="20"/>
        </w:rPr>
        <w:t>)</w:t>
      </w:r>
    </w:p>
    <w:p w:rsidR="00105EB8" w:rsidRPr="001613B6" w:rsidRDefault="00105EB8" w:rsidP="00105EB8">
      <w:pPr>
        <w:spacing w:line="360" w:lineRule="auto"/>
        <w:ind w:left="0" w:hanging="2"/>
        <w:jc w:val="center"/>
        <w:rPr>
          <w:rFonts w:ascii="Arial" w:hAnsi="Arial" w:cs="Arial"/>
          <w:sz w:val="20"/>
          <w:szCs w:val="20"/>
        </w:rPr>
      </w:pPr>
      <w:r w:rsidRPr="001613B6">
        <w:rPr>
          <w:rFonts w:ascii="Arial" w:hAnsi="Arial" w:cs="Arial"/>
          <w:b/>
          <w:bCs/>
          <w:sz w:val="20"/>
          <w:szCs w:val="20"/>
        </w:rPr>
        <w:t>  </w:t>
      </w:r>
    </w:p>
    <w:p w:rsidR="00105EB8" w:rsidRPr="001613B6" w:rsidRDefault="00105EB8" w:rsidP="00105EB8">
      <w:pPr>
        <w:spacing w:line="360" w:lineRule="auto"/>
        <w:ind w:leftChars="1771" w:left="4252" w:hanging="2"/>
        <w:jc w:val="both"/>
        <w:rPr>
          <w:rFonts w:ascii="Arial" w:hAnsi="Arial" w:cs="Arial"/>
          <w:color w:val="000000"/>
          <w:sz w:val="20"/>
          <w:szCs w:val="20"/>
        </w:rPr>
      </w:pPr>
      <w:r w:rsidRPr="001613B6">
        <w:rPr>
          <w:rFonts w:ascii="Arial" w:hAnsi="Arial" w:cs="Arial"/>
          <w:color w:val="000000"/>
          <w:sz w:val="20"/>
          <w:szCs w:val="20"/>
        </w:rPr>
        <w:t xml:space="preserve">Contrato de </w:t>
      </w:r>
      <w:r>
        <w:rPr>
          <w:rFonts w:ascii="Arial" w:hAnsi="Arial" w:cs="Arial"/>
          <w:color w:val="000000"/>
          <w:sz w:val="20"/>
          <w:szCs w:val="20"/>
        </w:rPr>
        <w:t>fornecimento</w:t>
      </w:r>
      <w:r w:rsidRPr="001613B6">
        <w:rPr>
          <w:rFonts w:ascii="Arial" w:hAnsi="Arial" w:cs="Arial"/>
          <w:color w:val="000000"/>
          <w:sz w:val="20"/>
          <w:szCs w:val="20"/>
        </w:rPr>
        <w:t xml:space="preserve"> que entre si celebram o </w:t>
      </w:r>
      <w:r w:rsidRPr="001613B6">
        <w:rPr>
          <w:rFonts w:ascii="Arial" w:hAnsi="Arial" w:cs="Arial"/>
          <w:bCs/>
          <w:color w:val="000000"/>
          <w:sz w:val="20"/>
          <w:szCs w:val="20"/>
        </w:rPr>
        <w:t>Município de Água Comprida</w:t>
      </w:r>
      <w:r w:rsidRPr="001613B6">
        <w:rPr>
          <w:rFonts w:ascii="Arial" w:hAnsi="Arial" w:cs="Arial"/>
          <w:color w:val="000000"/>
          <w:sz w:val="20"/>
          <w:szCs w:val="20"/>
        </w:rPr>
        <w:t xml:space="preserve">, e de outro lado </w:t>
      </w:r>
      <w:r>
        <w:rPr>
          <w:rFonts w:ascii="Arial" w:hAnsi="Arial" w:cs="Arial"/>
          <w:color w:val="000000"/>
          <w:sz w:val="20"/>
          <w:szCs w:val="20"/>
        </w:rPr>
        <w:t>********</w:t>
      </w:r>
      <w:r w:rsidRPr="001613B6">
        <w:rPr>
          <w:rFonts w:ascii="Arial" w:hAnsi="Arial" w:cs="Arial"/>
          <w:color w:val="000000"/>
          <w:sz w:val="20"/>
          <w:szCs w:val="20"/>
        </w:rPr>
        <w:t>, conforme cláusula e condições abaixo:</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b/>
          <w:bCs/>
          <w:color w:val="000000"/>
          <w:sz w:val="20"/>
          <w:szCs w:val="20"/>
        </w:rPr>
        <w:t> </w:t>
      </w:r>
    </w:p>
    <w:p w:rsidR="00105EB8" w:rsidRPr="001613B6" w:rsidRDefault="00105EB8" w:rsidP="00105EB8">
      <w:pPr>
        <w:spacing w:line="360" w:lineRule="auto"/>
        <w:ind w:left="0" w:hanging="2"/>
        <w:jc w:val="both"/>
        <w:rPr>
          <w:rFonts w:ascii="Arial" w:hAnsi="Arial" w:cs="Arial"/>
          <w:sz w:val="20"/>
          <w:szCs w:val="20"/>
        </w:rPr>
      </w:pPr>
      <w:r w:rsidRPr="001613B6">
        <w:rPr>
          <w:rFonts w:ascii="Arial" w:hAnsi="Arial" w:cs="Arial"/>
          <w:b/>
          <w:sz w:val="20"/>
          <w:szCs w:val="20"/>
          <w:u w:val="single"/>
        </w:rPr>
        <w:t>CONTRATANTE</w:t>
      </w:r>
      <w:r w:rsidRPr="001613B6">
        <w:rPr>
          <w:rFonts w:ascii="Arial" w:hAnsi="Arial" w:cs="Arial"/>
          <w:b/>
          <w:sz w:val="20"/>
          <w:szCs w:val="20"/>
        </w:rPr>
        <w:t>: O MUNICÍPIO DE AGUA COMPRIDA</w:t>
      </w:r>
      <w:r w:rsidRPr="001613B6">
        <w:rPr>
          <w:rFonts w:ascii="Arial" w:hAnsi="Arial" w:cs="Arial"/>
          <w:sz w:val="20"/>
          <w:szCs w:val="20"/>
        </w:rPr>
        <w:t xml:space="preserve">, pessoa jurídica de direito público, com sede na Praça. Carolina de Almeida, 06, nesta cidade, centro, CEP: 38.110-000, inscrito no CNPJ sob o n.º 18.428.953/0001-10, neste ato representado pelo Prefeito Municipal, Sr. </w:t>
      </w:r>
      <w:r>
        <w:rPr>
          <w:rFonts w:ascii="Arial" w:hAnsi="Arial" w:cs="Arial"/>
          <w:sz w:val="20"/>
          <w:szCs w:val="20"/>
        </w:rPr>
        <w:t>GUSTAVO DE ALMEIDA GONÇALVES</w:t>
      </w:r>
      <w:r w:rsidRPr="001613B6">
        <w:rPr>
          <w:rFonts w:ascii="Arial" w:hAnsi="Arial" w:cs="Arial"/>
          <w:sz w:val="20"/>
          <w:szCs w:val="20"/>
        </w:rPr>
        <w:t xml:space="preserve">, brasileiro, casado, inscrito no CPF </w:t>
      </w:r>
      <w:r>
        <w:rPr>
          <w:rFonts w:ascii="Arial" w:hAnsi="Arial" w:cs="Arial"/>
          <w:sz w:val="20"/>
          <w:szCs w:val="20"/>
        </w:rPr>
        <w:t>013.822.306-80</w:t>
      </w:r>
      <w:r w:rsidRPr="001613B6">
        <w:rPr>
          <w:rFonts w:ascii="Arial" w:hAnsi="Arial" w:cs="Arial"/>
          <w:sz w:val="20"/>
          <w:szCs w:val="20"/>
        </w:rPr>
        <w:t xml:space="preserve"> e portador do RG MG-</w:t>
      </w:r>
      <w:r>
        <w:rPr>
          <w:rFonts w:ascii="Arial" w:hAnsi="Arial" w:cs="Arial"/>
          <w:sz w:val="20"/>
          <w:szCs w:val="20"/>
        </w:rPr>
        <w:t>12.494.710</w:t>
      </w:r>
      <w:r w:rsidRPr="001613B6">
        <w:rPr>
          <w:rFonts w:ascii="Arial" w:hAnsi="Arial" w:cs="Arial"/>
          <w:sz w:val="20"/>
          <w:szCs w:val="20"/>
        </w:rPr>
        <w:t xml:space="preserve"> SSP/MG, residente e domiciliado na </w:t>
      </w:r>
      <w:r>
        <w:rPr>
          <w:rFonts w:ascii="Arial" w:hAnsi="Arial" w:cs="Arial"/>
          <w:sz w:val="20"/>
          <w:szCs w:val="20"/>
        </w:rPr>
        <w:t>Avenida 33, n° 116</w:t>
      </w:r>
      <w:r w:rsidRPr="001613B6">
        <w:rPr>
          <w:rFonts w:ascii="Arial" w:hAnsi="Arial" w:cs="Arial"/>
          <w:sz w:val="20"/>
          <w:szCs w:val="20"/>
        </w:rPr>
        <w:t>, centro, na cidade de Água Comprida-MG</w:t>
      </w:r>
    </w:p>
    <w:p w:rsidR="00105EB8" w:rsidRPr="001613B6" w:rsidRDefault="00105EB8" w:rsidP="00105EB8">
      <w:pPr>
        <w:spacing w:line="360" w:lineRule="auto"/>
        <w:ind w:left="0" w:hanging="2"/>
        <w:jc w:val="both"/>
        <w:rPr>
          <w:rFonts w:ascii="Arial" w:hAnsi="Arial" w:cs="Arial"/>
          <w:sz w:val="20"/>
          <w:szCs w:val="20"/>
        </w:rPr>
      </w:pPr>
    </w:p>
    <w:p w:rsidR="00105EB8" w:rsidRPr="001613B6" w:rsidRDefault="00105EB8" w:rsidP="00105EB8">
      <w:pPr>
        <w:spacing w:line="360" w:lineRule="auto"/>
        <w:ind w:left="0" w:right="-143" w:hanging="2"/>
        <w:jc w:val="both"/>
        <w:rPr>
          <w:rFonts w:ascii="Arial" w:hAnsi="Arial" w:cs="Arial"/>
          <w:sz w:val="20"/>
          <w:szCs w:val="20"/>
        </w:rPr>
      </w:pPr>
      <w:r w:rsidRPr="001613B6">
        <w:rPr>
          <w:rFonts w:ascii="Arial" w:hAnsi="Arial" w:cs="Arial"/>
          <w:b/>
          <w:bCs/>
          <w:color w:val="000000"/>
          <w:sz w:val="20"/>
          <w:szCs w:val="20"/>
          <w:u w:val="single"/>
        </w:rPr>
        <w:t>CONTRATADA(O)</w:t>
      </w:r>
      <w:r w:rsidRPr="001613B6">
        <w:rPr>
          <w:rFonts w:ascii="Arial" w:hAnsi="Arial" w:cs="Arial"/>
          <w:b/>
          <w:bCs/>
          <w:color w:val="000000"/>
          <w:sz w:val="20"/>
          <w:szCs w:val="20"/>
        </w:rPr>
        <w:t xml:space="preserve">: </w:t>
      </w:r>
      <w:r>
        <w:rPr>
          <w:rFonts w:ascii="Arial" w:hAnsi="Arial" w:cs="Arial"/>
          <w:b/>
          <w:sz w:val="20"/>
          <w:szCs w:val="20"/>
        </w:rPr>
        <w:t>******************</w:t>
      </w:r>
      <w:r>
        <w:rPr>
          <w:rFonts w:ascii="Arial" w:hAnsi="Arial" w:cs="Arial"/>
          <w:sz w:val="20"/>
          <w:szCs w:val="20"/>
        </w:rPr>
        <w:t xml:space="preserve"> </w:t>
      </w:r>
      <w:r w:rsidRPr="001613B6">
        <w:rPr>
          <w:rFonts w:ascii="Arial" w:hAnsi="Arial" w:cs="Arial"/>
          <w:sz w:val="20"/>
          <w:szCs w:val="20"/>
        </w:rPr>
        <w:t xml:space="preserve">neste ato representada por seu </w:t>
      </w:r>
      <w:r>
        <w:rPr>
          <w:rFonts w:ascii="Arial" w:hAnsi="Arial" w:cs="Arial"/>
          <w:sz w:val="20"/>
          <w:szCs w:val="20"/>
        </w:rPr>
        <w:t>representante legal</w:t>
      </w:r>
      <w:r w:rsidRPr="001613B6">
        <w:rPr>
          <w:rFonts w:ascii="Arial" w:hAnsi="Arial" w:cs="Arial"/>
          <w:sz w:val="20"/>
          <w:szCs w:val="20"/>
        </w:rPr>
        <w:t xml:space="preserve"> </w:t>
      </w:r>
      <w:r>
        <w:rPr>
          <w:rFonts w:ascii="Arial" w:hAnsi="Arial" w:cs="Arial"/>
          <w:bCs/>
          <w:sz w:val="20"/>
          <w:szCs w:val="20"/>
        </w:rPr>
        <w:t>***********************</w:t>
      </w:r>
      <w:r w:rsidRPr="001613B6">
        <w:rPr>
          <w:rFonts w:ascii="Arial" w:hAnsi="Arial" w:cs="Arial"/>
          <w:color w:val="000000"/>
          <w:sz w:val="20"/>
          <w:szCs w:val="20"/>
        </w:rPr>
        <w:t>, tem justos e contratados entre si, vinculando-se ao Termo de Referência, à sua proposta apresentada e ao ato que autorizou a contratação, nos termos da lei 14.133/21:</w:t>
      </w:r>
    </w:p>
    <w:p w:rsidR="00105EB8" w:rsidRPr="001613B6"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spacing w:line="360" w:lineRule="auto"/>
        <w:ind w:left="0" w:hanging="2"/>
        <w:rPr>
          <w:rFonts w:ascii="Arial" w:hAnsi="Arial" w:cs="Arial"/>
          <w:b/>
          <w:sz w:val="20"/>
          <w:szCs w:val="20"/>
        </w:rPr>
      </w:pPr>
      <w:r w:rsidRPr="001613B6">
        <w:rPr>
          <w:rFonts w:ascii="Arial" w:hAnsi="Arial" w:cs="Arial"/>
          <w:b/>
          <w:sz w:val="20"/>
          <w:szCs w:val="20"/>
        </w:rPr>
        <w:t> Cláusula Primeira: DO OBJETO</w:t>
      </w:r>
    </w:p>
    <w:p w:rsidR="00105EB8" w:rsidRPr="001613B6" w:rsidRDefault="00105EB8" w:rsidP="00105EB8">
      <w:pPr>
        <w:spacing w:line="360" w:lineRule="auto"/>
        <w:ind w:left="0" w:hanging="2"/>
        <w:rPr>
          <w:rFonts w:ascii="Arial" w:hAnsi="Arial" w:cs="Arial"/>
          <w:sz w:val="20"/>
          <w:szCs w:val="20"/>
        </w:rPr>
      </w:pPr>
    </w:p>
    <w:p w:rsidR="00623820" w:rsidRDefault="00105EB8" w:rsidP="00623820">
      <w:pPr>
        <w:pStyle w:val="NormalWeb"/>
        <w:spacing w:line="360" w:lineRule="auto"/>
        <w:ind w:left="0" w:hanging="2"/>
        <w:jc w:val="both"/>
        <w:rPr>
          <w:rFonts w:ascii="Arial" w:hAnsi="Arial" w:cs="Arial"/>
          <w:sz w:val="20"/>
          <w:szCs w:val="20"/>
        </w:rPr>
      </w:pPr>
      <w:r w:rsidRPr="00105EB8">
        <w:rPr>
          <w:rFonts w:ascii="Arial" w:hAnsi="Arial" w:cs="Arial"/>
          <w:sz w:val="20"/>
          <w:szCs w:val="20"/>
        </w:rPr>
        <w:t>O presente contrato tem por objeto</w:t>
      </w:r>
      <w:r w:rsidR="00623820">
        <w:rPr>
          <w:rFonts w:ascii="Arial" w:hAnsi="Arial" w:cs="Arial"/>
          <w:sz w:val="20"/>
          <w:szCs w:val="20"/>
        </w:rPr>
        <w:t xml:space="preserve"> </w:t>
      </w:r>
      <w:r w:rsidR="00623820" w:rsidRPr="00A3218D">
        <w:rPr>
          <w:rFonts w:ascii="Arial" w:hAnsi="Arial" w:cs="Arial"/>
          <w:sz w:val="20"/>
          <w:szCs w:val="20"/>
        </w:rPr>
        <w:t>aquisição de equipamentos para os diversos setores que compõem a estrutura da Secretaria Municipal de Saúde do município para assegurar a qualidade, a eficiência e a continuidade dos serviços ofertados à população, conforme Portaria GM/MS nº 8.734/2025, com aplicação específica para aquisição, conforme proposta nº 12647550000125005, cadastrada no Fundo Nacional de Saúde e devidamente aprovada</w:t>
      </w:r>
      <w:r w:rsidR="00623820">
        <w:rPr>
          <w:rFonts w:ascii="Arial" w:hAnsi="Arial" w:cs="Arial"/>
          <w:sz w:val="20"/>
          <w:szCs w:val="20"/>
        </w:rPr>
        <w:t>,</w:t>
      </w:r>
      <w:r w:rsidR="00623820" w:rsidRPr="00A3218D">
        <w:rPr>
          <w:rFonts w:ascii="Arial" w:hAnsi="Arial" w:cs="Arial"/>
          <w:sz w:val="20"/>
          <w:szCs w:val="20"/>
        </w:rPr>
        <w:t xml:space="preserve"> conforme relação a seguir.</w:t>
      </w:r>
    </w:p>
    <w:p w:rsidR="00623820" w:rsidRDefault="00520DF2" w:rsidP="00623820">
      <w:pPr>
        <w:spacing w:line="360" w:lineRule="auto"/>
        <w:ind w:left="0" w:hanging="2"/>
        <w:jc w:val="both"/>
        <w:outlineLvl w:val="2"/>
        <w:rPr>
          <w:rFonts w:ascii="Arial" w:hAnsi="Arial" w:cs="Arial"/>
          <w:sz w:val="20"/>
          <w:szCs w:val="20"/>
        </w:rPr>
      </w:pPr>
      <w:r>
        <w:rPr>
          <w:rFonts w:ascii="Arial" w:hAnsi="Arial" w:cs="Arial"/>
          <w:sz w:val="20"/>
          <w:szCs w:val="20"/>
        </w:rPr>
        <w:t>***** RELAÇÃO DE ITENS *****</w:t>
      </w:r>
    </w:p>
    <w:p w:rsidR="00623820" w:rsidRDefault="00623820" w:rsidP="00623820">
      <w:pPr>
        <w:spacing w:line="360" w:lineRule="auto"/>
        <w:ind w:left="0" w:hanging="2"/>
        <w:jc w:val="both"/>
        <w:outlineLvl w:val="2"/>
        <w:rPr>
          <w:sz w:val="20"/>
          <w:szCs w:val="20"/>
        </w:rPr>
      </w:pPr>
    </w:p>
    <w:p w:rsidR="00105EB8" w:rsidRDefault="00105EB8" w:rsidP="00105EB8">
      <w:pPr>
        <w:pStyle w:val="PargrafodaLista"/>
        <w:spacing w:line="360" w:lineRule="auto"/>
        <w:ind w:left="0" w:hanging="2"/>
        <w:jc w:val="both"/>
        <w:rPr>
          <w:rFonts w:ascii="Arial" w:hAnsi="Arial" w:cs="Arial"/>
          <w:b/>
          <w:bCs/>
          <w:color w:val="000000"/>
          <w:sz w:val="20"/>
          <w:szCs w:val="20"/>
        </w:rPr>
      </w:pPr>
      <w:r w:rsidRPr="001613B6">
        <w:rPr>
          <w:rFonts w:ascii="Arial" w:hAnsi="Arial" w:cs="Arial"/>
          <w:b/>
          <w:bCs/>
          <w:color w:val="000000"/>
          <w:sz w:val="20"/>
          <w:szCs w:val="20"/>
        </w:rPr>
        <w:t>Cláusula Segunda:- DO REGIME DE EXECUÇÃO</w:t>
      </w:r>
    </w:p>
    <w:p w:rsidR="00105EB8" w:rsidRDefault="00105EB8" w:rsidP="00105EB8">
      <w:pPr>
        <w:pStyle w:val="PargrafodaLista"/>
        <w:spacing w:line="360" w:lineRule="auto"/>
        <w:ind w:left="0" w:hanging="2"/>
        <w:jc w:val="both"/>
        <w:rPr>
          <w:rFonts w:ascii="Arial" w:hAnsi="Arial" w:cs="Arial"/>
          <w:b/>
          <w:bCs/>
          <w:color w:val="000000"/>
          <w:sz w:val="20"/>
          <w:szCs w:val="20"/>
        </w:rPr>
      </w:pPr>
    </w:p>
    <w:p w:rsidR="00105EB8" w:rsidRDefault="00105EB8" w:rsidP="00105EB8">
      <w:pPr>
        <w:pStyle w:val="PargrafodaLista"/>
        <w:spacing w:line="360" w:lineRule="auto"/>
        <w:ind w:left="0" w:hanging="2"/>
        <w:jc w:val="both"/>
        <w:rPr>
          <w:rFonts w:ascii="Arial" w:hAnsi="Arial" w:cs="Arial"/>
          <w:sz w:val="20"/>
          <w:szCs w:val="20"/>
        </w:rPr>
      </w:pPr>
      <w:r w:rsidRPr="007D1C84">
        <w:rPr>
          <w:rFonts w:ascii="Arial" w:hAnsi="Arial" w:cs="Arial"/>
          <w:sz w:val="20"/>
          <w:szCs w:val="20"/>
        </w:rPr>
        <w:t>O regime de execução contratual, o modelo de gestão, assim como os prazos e condições de</w:t>
      </w:r>
      <w:r w:rsidRPr="007D1C84">
        <w:rPr>
          <w:rFonts w:ascii="Arial" w:hAnsi="Arial" w:cs="Arial"/>
          <w:color w:val="000000"/>
          <w:sz w:val="20"/>
          <w:szCs w:val="20"/>
        </w:rPr>
        <w:t xml:space="preserve"> conclusão, entrega, observação e recebimento definitivo</w:t>
      </w:r>
      <w:r w:rsidRPr="007D1C84">
        <w:rPr>
          <w:rFonts w:ascii="Arial" w:hAnsi="Arial" w:cs="Arial"/>
          <w:sz w:val="20"/>
          <w:szCs w:val="20"/>
        </w:rPr>
        <w:t xml:space="preserve"> constam no Termo </w:t>
      </w:r>
      <w:r w:rsidRPr="006F7FB0">
        <w:rPr>
          <w:rFonts w:ascii="Arial" w:hAnsi="Arial" w:cs="Arial"/>
          <w:sz w:val="20"/>
          <w:szCs w:val="20"/>
        </w:rPr>
        <w:t>de Referência</w:t>
      </w:r>
      <w:r>
        <w:rPr>
          <w:rFonts w:ascii="Arial" w:hAnsi="Arial" w:cs="Arial"/>
          <w:sz w:val="20"/>
          <w:szCs w:val="20"/>
        </w:rPr>
        <w:t>.</w:t>
      </w:r>
    </w:p>
    <w:p w:rsidR="00105EB8" w:rsidRDefault="00105EB8" w:rsidP="00105EB8">
      <w:pPr>
        <w:pStyle w:val="PargrafodaLista"/>
        <w:spacing w:line="360" w:lineRule="auto"/>
        <w:ind w:left="0" w:hanging="2"/>
        <w:jc w:val="both"/>
        <w:rPr>
          <w:rFonts w:ascii="Arial" w:hAnsi="Arial" w:cs="Arial"/>
          <w:sz w:val="20"/>
          <w:szCs w:val="20"/>
        </w:rPr>
      </w:pPr>
    </w:p>
    <w:p w:rsidR="00520DF2" w:rsidRDefault="00520DF2" w:rsidP="00105EB8">
      <w:pPr>
        <w:pStyle w:val="PargrafodaLista"/>
        <w:spacing w:line="360" w:lineRule="auto"/>
        <w:ind w:left="0" w:hanging="2"/>
        <w:jc w:val="both"/>
        <w:rPr>
          <w:rFonts w:ascii="Arial" w:hAnsi="Arial" w:cs="Arial"/>
          <w:sz w:val="20"/>
          <w:szCs w:val="20"/>
        </w:rPr>
      </w:pPr>
    </w:p>
    <w:p w:rsidR="00520DF2" w:rsidRPr="009D240A" w:rsidRDefault="00520DF2" w:rsidP="00520DF2">
      <w:pPr>
        <w:shd w:val="clear" w:color="auto" w:fill="FFFFFF"/>
        <w:spacing w:line="360" w:lineRule="auto"/>
        <w:ind w:left="0" w:hanging="2"/>
        <w:jc w:val="both"/>
        <w:rPr>
          <w:rFonts w:ascii="Arial" w:hAnsi="Arial" w:cs="Arial"/>
          <w:bCs/>
          <w:sz w:val="20"/>
          <w:szCs w:val="20"/>
        </w:rPr>
      </w:pPr>
      <w:r w:rsidRPr="009D240A">
        <w:rPr>
          <w:rFonts w:ascii="Arial" w:hAnsi="Arial" w:cs="Arial"/>
          <w:bCs/>
          <w:sz w:val="20"/>
          <w:szCs w:val="20"/>
        </w:rPr>
        <w:lastRenderedPageBreak/>
        <w:t xml:space="preserve">A </w:t>
      </w:r>
      <w:r w:rsidRPr="009D240A">
        <w:rPr>
          <w:rFonts w:ascii="Arial" w:hAnsi="Arial" w:cs="Arial"/>
          <w:b/>
          <w:bCs/>
          <w:sz w:val="20"/>
          <w:szCs w:val="20"/>
          <w:u w:val="single"/>
        </w:rPr>
        <w:t xml:space="preserve">entrega deverá ser realizada no prazo de até </w:t>
      </w:r>
      <w:r>
        <w:rPr>
          <w:rFonts w:ascii="Arial" w:hAnsi="Arial" w:cs="Arial"/>
          <w:b/>
          <w:bCs/>
          <w:sz w:val="20"/>
          <w:szCs w:val="20"/>
          <w:u w:val="single"/>
        </w:rPr>
        <w:t>30 (trinta</w:t>
      </w:r>
      <w:r w:rsidRPr="009D240A">
        <w:rPr>
          <w:rFonts w:ascii="Arial" w:hAnsi="Arial" w:cs="Arial"/>
          <w:b/>
          <w:bCs/>
          <w:sz w:val="20"/>
          <w:szCs w:val="20"/>
          <w:u w:val="single"/>
        </w:rPr>
        <w:t>) dias</w:t>
      </w:r>
      <w:r w:rsidRPr="009D240A">
        <w:rPr>
          <w:rFonts w:ascii="Arial" w:hAnsi="Arial" w:cs="Arial"/>
          <w:bCs/>
          <w:sz w:val="20"/>
          <w:szCs w:val="20"/>
        </w:rPr>
        <w:t xml:space="preserve"> a contar do recebimento da Ordem de Fornecimento no almoxarifado da Prefeitura: Praça Carolina de Almeida, 06, centro, CEP 38.110-000 no horário das 08 as 17 horas</w:t>
      </w:r>
      <w:r>
        <w:rPr>
          <w:rFonts w:ascii="Arial" w:hAnsi="Arial" w:cs="Arial"/>
          <w:bCs/>
          <w:sz w:val="20"/>
          <w:szCs w:val="20"/>
        </w:rPr>
        <w:t xml:space="preserve">, </w:t>
      </w:r>
      <w:r w:rsidRPr="00D530B0">
        <w:rPr>
          <w:rFonts w:ascii="Arial" w:hAnsi="Arial" w:cs="Arial"/>
          <w:bCs/>
          <w:sz w:val="20"/>
          <w:szCs w:val="20"/>
        </w:rPr>
        <w:t>sob pena se multa diária de 0,33% do valor do contrato por dia de atraso limitado a 10% e após 30 (trinta) dias de atraso rescisão com aplicação de multa indenizatório de 20% sobre o valor da contratação. Salvo motivo de força maior ou caso fortuito devidamente justificado e aceito pelo Município</w:t>
      </w:r>
    </w:p>
    <w:p w:rsidR="00520DF2" w:rsidRDefault="00520DF2" w:rsidP="00105EB8">
      <w:pPr>
        <w:pStyle w:val="Corpodetexto"/>
        <w:spacing w:line="360" w:lineRule="auto"/>
        <w:ind w:left="0" w:right="119" w:hanging="2"/>
        <w:jc w:val="both"/>
        <w:rPr>
          <w:rFonts w:ascii="Arial" w:hAnsi="Arial" w:cs="Arial"/>
          <w:sz w:val="20"/>
          <w:szCs w:val="20"/>
        </w:rPr>
      </w:pPr>
    </w:p>
    <w:p w:rsidR="00105EB8" w:rsidRPr="00CF4824" w:rsidRDefault="00105EB8" w:rsidP="00105EB8">
      <w:pPr>
        <w:pStyle w:val="Corpodetexto"/>
        <w:spacing w:line="360" w:lineRule="auto"/>
        <w:ind w:left="0" w:right="119" w:hanging="2"/>
        <w:jc w:val="both"/>
        <w:rPr>
          <w:rFonts w:ascii="Arial" w:hAnsi="Arial" w:cs="Arial"/>
          <w:sz w:val="20"/>
          <w:szCs w:val="20"/>
        </w:rPr>
      </w:pPr>
      <w:r w:rsidRPr="00CF4824">
        <w:rPr>
          <w:rFonts w:ascii="Arial" w:hAnsi="Arial" w:cs="Arial"/>
          <w:sz w:val="20"/>
          <w:szCs w:val="20"/>
        </w:rPr>
        <w:t>No caso de impossibilidade de entrega no prazo acima apontado, desde que devidamente justificado, comprovado e aceito pelo Município, o prazo de entrega poderá ser prorrogado uma única vez. Devendo ser requerida a prorrogação até 10 dias antes do vencimento.</w:t>
      </w:r>
    </w:p>
    <w:p w:rsidR="00105EB8" w:rsidRPr="009D240A" w:rsidRDefault="00105EB8" w:rsidP="00105EB8">
      <w:pPr>
        <w:shd w:val="clear" w:color="auto" w:fill="FFFFFF"/>
        <w:spacing w:line="360" w:lineRule="auto"/>
        <w:ind w:left="0" w:hanging="2"/>
        <w:jc w:val="both"/>
        <w:rPr>
          <w:rFonts w:ascii="Arial" w:hAnsi="Arial" w:cs="Arial"/>
          <w:bCs/>
          <w:sz w:val="20"/>
          <w:szCs w:val="20"/>
        </w:rPr>
      </w:pPr>
    </w:p>
    <w:p w:rsidR="00105EB8" w:rsidRPr="009D240A" w:rsidRDefault="00105EB8" w:rsidP="00105EB8">
      <w:pPr>
        <w:pStyle w:val="SemEspaamento"/>
        <w:spacing w:line="360" w:lineRule="auto"/>
        <w:ind w:left="0" w:hanging="2"/>
        <w:jc w:val="both"/>
        <w:rPr>
          <w:rFonts w:ascii="Arial" w:hAnsi="Arial" w:cs="Arial"/>
          <w:b/>
          <w:sz w:val="20"/>
          <w:szCs w:val="20"/>
        </w:rPr>
      </w:pPr>
      <w:r w:rsidRPr="009D240A">
        <w:rPr>
          <w:rFonts w:ascii="Arial" w:hAnsi="Arial" w:cs="Arial"/>
          <w:b/>
          <w:sz w:val="20"/>
          <w:szCs w:val="20"/>
        </w:rPr>
        <w:t>Recebimento do material</w:t>
      </w:r>
    </w:p>
    <w:p w:rsidR="00105EB8" w:rsidRPr="009D240A" w:rsidRDefault="00105EB8" w:rsidP="00105EB8">
      <w:pPr>
        <w:pStyle w:val="SemEspaamento"/>
        <w:spacing w:line="360" w:lineRule="auto"/>
        <w:ind w:left="0" w:hanging="2"/>
        <w:jc w:val="both"/>
        <w:rPr>
          <w:rFonts w:ascii="Arial" w:hAnsi="Arial" w:cs="Arial"/>
          <w:sz w:val="20"/>
          <w:szCs w:val="20"/>
        </w:rPr>
      </w:pPr>
    </w:p>
    <w:p w:rsidR="00105EB8" w:rsidRPr="009D240A" w:rsidRDefault="00105EB8" w:rsidP="00105EB8">
      <w:pPr>
        <w:pStyle w:val="SemEspaamento"/>
        <w:spacing w:line="360" w:lineRule="auto"/>
        <w:ind w:left="0" w:right="-143" w:hanging="2"/>
        <w:jc w:val="both"/>
        <w:rPr>
          <w:rFonts w:ascii="Arial" w:hAnsi="Arial" w:cs="Arial"/>
          <w:sz w:val="20"/>
          <w:szCs w:val="20"/>
        </w:rPr>
      </w:pPr>
      <w:r w:rsidRPr="009D240A">
        <w:rPr>
          <w:rFonts w:ascii="Arial" w:hAnsi="Arial" w:cs="Arial"/>
          <w:sz w:val="20"/>
          <w:szCs w:val="20"/>
        </w:rPr>
        <w:t xml:space="preserve">Após esse recebimento provisório, terá o prazo de 48 (quarenta e oito) horas para fazer conferência detalhada dos itens recebidos, quando então ocorrerá o recebimento </w:t>
      </w:r>
      <w:r w:rsidRPr="009D240A">
        <w:rPr>
          <w:rFonts w:ascii="Arial" w:hAnsi="Arial" w:cs="Arial"/>
          <w:b/>
          <w:sz w:val="20"/>
          <w:szCs w:val="20"/>
          <w:u w:val="single"/>
        </w:rPr>
        <w:t>DEFINITIVO</w:t>
      </w:r>
      <w:r w:rsidRPr="009D240A">
        <w:rPr>
          <w:rFonts w:ascii="Arial" w:hAnsi="Arial" w:cs="Arial"/>
          <w:sz w:val="20"/>
          <w:szCs w:val="20"/>
        </w:rPr>
        <w:t>.</w:t>
      </w:r>
    </w:p>
    <w:p w:rsidR="00105EB8" w:rsidRPr="009D240A" w:rsidRDefault="00105EB8" w:rsidP="00105EB8">
      <w:pPr>
        <w:pStyle w:val="SemEspaamento"/>
        <w:spacing w:line="360" w:lineRule="auto"/>
        <w:ind w:left="0" w:right="-143" w:hanging="2"/>
        <w:jc w:val="both"/>
        <w:rPr>
          <w:rFonts w:ascii="Arial" w:hAnsi="Arial" w:cs="Arial"/>
          <w:sz w:val="20"/>
          <w:szCs w:val="20"/>
        </w:rPr>
      </w:pPr>
    </w:p>
    <w:p w:rsidR="00105EB8" w:rsidRPr="009D240A" w:rsidRDefault="00105EB8" w:rsidP="00105EB8">
      <w:pPr>
        <w:pStyle w:val="SemEspaamento"/>
        <w:spacing w:line="360" w:lineRule="auto"/>
        <w:ind w:left="0" w:right="-143" w:hanging="2"/>
        <w:jc w:val="both"/>
        <w:rPr>
          <w:rFonts w:ascii="Arial" w:hAnsi="Arial" w:cs="Arial"/>
          <w:sz w:val="20"/>
          <w:szCs w:val="20"/>
        </w:rPr>
      </w:pPr>
      <w:r w:rsidRPr="009D240A">
        <w:rPr>
          <w:rFonts w:ascii="Arial" w:hAnsi="Arial" w:cs="Arial"/>
          <w:sz w:val="20"/>
          <w:szCs w:val="20"/>
        </w:rPr>
        <w:t xml:space="preserve">O Recebimento provisório do material não implica em aceitação do mesmo. </w:t>
      </w:r>
    </w:p>
    <w:p w:rsidR="00105EB8" w:rsidRPr="009D240A" w:rsidRDefault="00105EB8" w:rsidP="00105EB8">
      <w:pPr>
        <w:pStyle w:val="SemEspaamento"/>
        <w:spacing w:line="360" w:lineRule="auto"/>
        <w:ind w:left="0" w:right="-143" w:hanging="2"/>
        <w:jc w:val="both"/>
        <w:rPr>
          <w:rFonts w:ascii="Arial" w:hAnsi="Arial" w:cs="Arial"/>
          <w:sz w:val="20"/>
          <w:szCs w:val="20"/>
        </w:rPr>
      </w:pPr>
    </w:p>
    <w:p w:rsidR="00105EB8" w:rsidRPr="009D240A" w:rsidRDefault="00105EB8" w:rsidP="00105EB8">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Encontrando irregularidades no material recebido, a Secretaria Requisitante fixará o prazo de 72 (setenta e duas) horas, ao fornecedor, para correção. </w:t>
      </w:r>
    </w:p>
    <w:p w:rsidR="00105EB8" w:rsidRPr="009D240A" w:rsidRDefault="00105EB8" w:rsidP="00105EB8">
      <w:pPr>
        <w:pStyle w:val="SemEspaamento"/>
        <w:spacing w:line="360" w:lineRule="auto"/>
        <w:ind w:left="0" w:hanging="2"/>
        <w:jc w:val="both"/>
        <w:rPr>
          <w:rFonts w:ascii="Arial" w:hAnsi="Arial" w:cs="Arial"/>
          <w:sz w:val="20"/>
          <w:szCs w:val="20"/>
        </w:rPr>
      </w:pPr>
    </w:p>
    <w:p w:rsidR="00105EB8" w:rsidRPr="009D240A" w:rsidRDefault="00105EB8" w:rsidP="00105EB8">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Em caso de irregularidade não sanada pelo fornecedor, o fiscal do contrato reduzirá a termo os fatos ocorridos e encaminhará ao órgão competente, para aplicação de penalidade. </w:t>
      </w:r>
    </w:p>
    <w:p w:rsidR="00105EB8" w:rsidRPr="009D240A" w:rsidRDefault="00105EB8" w:rsidP="00105EB8">
      <w:pPr>
        <w:pStyle w:val="SemEspaamento"/>
        <w:spacing w:line="360" w:lineRule="auto"/>
        <w:ind w:left="0" w:hanging="2"/>
        <w:jc w:val="both"/>
        <w:rPr>
          <w:rFonts w:ascii="Arial" w:hAnsi="Arial" w:cs="Arial"/>
          <w:sz w:val="20"/>
          <w:szCs w:val="20"/>
        </w:rPr>
      </w:pPr>
    </w:p>
    <w:p w:rsidR="00105EB8" w:rsidRPr="009D240A" w:rsidRDefault="00105EB8" w:rsidP="00105EB8">
      <w:pPr>
        <w:pStyle w:val="SemEspaamento"/>
        <w:spacing w:line="360" w:lineRule="auto"/>
        <w:ind w:left="0" w:hanging="2"/>
        <w:jc w:val="both"/>
        <w:rPr>
          <w:rFonts w:ascii="Arial" w:hAnsi="Arial" w:cs="Arial"/>
          <w:sz w:val="20"/>
          <w:szCs w:val="20"/>
        </w:rPr>
      </w:pPr>
      <w:r w:rsidRPr="009D240A">
        <w:rPr>
          <w:rFonts w:ascii="Arial" w:hAnsi="Arial" w:cs="Arial"/>
          <w:sz w:val="20"/>
          <w:szCs w:val="20"/>
        </w:rPr>
        <w:t>Em nenhuma hipótese será admitido o recebimento diverso do objeto comprado ou com qualquer diferença das exigências e propostas contidas na licitação.</w:t>
      </w:r>
    </w:p>
    <w:p w:rsidR="00105EB8" w:rsidRPr="009D240A" w:rsidRDefault="00105EB8" w:rsidP="00105EB8">
      <w:pPr>
        <w:pStyle w:val="SemEspaamento"/>
        <w:spacing w:line="360" w:lineRule="auto"/>
        <w:ind w:left="0" w:hanging="2"/>
        <w:jc w:val="both"/>
        <w:rPr>
          <w:rFonts w:ascii="Arial" w:hAnsi="Arial" w:cs="Arial"/>
          <w:sz w:val="20"/>
          <w:szCs w:val="20"/>
        </w:rPr>
      </w:pPr>
    </w:p>
    <w:p w:rsidR="00105EB8" w:rsidRPr="009D240A" w:rsidRDefault="00105EB8" w:rsidP="00105EB8">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Os materiais somente serão recebidos se acompanhados do documento fiscal pertinente, emitido nos valores e descrições indicados na Nota de Empenho. </w:t>
      </w:r>
    </w:p>
    <w:p w:rsidR="00105EB8" w:rsidRPr="009D240A" w:rsidRDefault="00105EB8" w:rsidP="00105EB8">
      <w:pPr>
        <w:pStyle w:val="SemEspaamento"/>
        <w:spacing w:line="360" w:lineRule="auto"/>
        <w:ind w:left="0" w:hanging="2"/>
        <w:jc w:val="both"/>
        <w:rPr>
          <w:rFonts w:ascii="Arial" w:hAnsi="Arial" w:cs="Arial"/>
          <w:sz w:val="20"/>
          <w:szCs w:val="20"/>
        </w:rPr>
      </w:pPr>
    </w:p>
    <w:p w:rsidR="00105EB8" w:rsidRPr="009D240A" w:rsidRDefault="00105EB8" w:rsidP="00105EB8">
      <w:pPr>
        <w:pStyle w:val="SemEspaamento"/>
        <w:spacing w:line="360" w:lineRule="auto"/>
        <w:ind w:left="0" w:hanging="2"/>
        <w:jc w:val="both"/>
        <w:rPr>
          <w:rFonts w:ascii="Arial" w:hAnsi="Arial" w:cs="Arial"/>
          <w:sz w:val="20"/>
          <w:szCs w:val="20"/>
        </w:rPr>
      </w:pPr>
      <w:r w:rsidRPr="009D240A">
        <w:rPr>
          <w:rFonts w:ascii="Arial" w:hAnsi="Arial" w:cs="Arial"/>
          <w:sz w:val="20"/>
          <w:szCs w:val="20"/>
        </w:rPr>
        <w:t xml:space="preserve">A Secretaria Municipal Requisitante rejeitará o fornecimento que estiver em desacordo com este termo e a respectiva Nota de Empenho. Ainda que recebido em caráter definitivo, subsistirá, na forma da lei, a responsabilidade da Contratada, pela qualidade, perfeição e especificação dos materiais fornecidos. </w:t>
      </w:r>
    </w:p>
    <w:p w:rsidR="00105EB8" w:rsidRPr="009D240A" w:rsidRDefault="00105EB8" w:rsidP="00105EB8">
      <w:pPr>
        <w:pStyle w:val="SemEspaamento"/>
        <w:spacing w:line="360" w:lineRule="auto"/>
        <w:ind w:left="0" w:hanging="2"/>
        <w:jc w:val="both"/>
        <w:rPr>
          <w:rFonts w:ascii="Arial" w:hAnsi="Arial" w:cs="Arial"/>
          <w:sz w:val="20"/>
          <w:szCs w:val="20"/>
        </w:rPr>
      </w:pPr>
    </w:p>
    <w:p w:rsidR="00105EB8" w:rsidRPr="009D240A" w:rsidRDefault="00105EB8" w:rsidP="00105EB8">
      <w:pPr>
        <w:pStyle w:val="SemEspaamento"/>
        <w:spacing w:line="360" w:lineRule="auto"/>
        <w:ind w:left="0" w:hanging="2"/>
        <w:jc w:val="both"/>
        <w:rPr>
          <w:rFonts w:ascii="Arial" w:hAnsi="Arial" w:cs="Arial"/>
          <w:sz w:val="20"/>
          <w:szCs w:val="20"/>
        </w:rPr>
      </w:pPr>
      <w:r w:rsidRPr="009D240A">
        <w:rPr>
          <w:rFonts w:ascii="Arial" w:hAnsi="Arial" w:cs="Arial"/>
          <w:sz w:val="20"/>
          <w:szCs w:val="20"/>
        </w:rPr>
        <w:lastRenderedPageBreak/>
        <w:t xml:space="preserve">O material, mesmo depois de aceito, fica sujeito à substituição, desde que comprovada a pré-existência de defeitos, má fé por parte da Contratada, condições inadequadas de transporte, bem como alterações da estabilidade dentro do prazo de validade, que comprometam a integridade do produto. </w:t>
      </w:r>
    </w:p>
    <w:p w:rsidR="00105EB8" w:rsidRPr="009D240A" w:rsidRDefault="00105EB8" w:rsidP="00105EB8">
      <w:pPr>
        <w:pBdr>
          <w:top w:val="nil"/>
          <w:left w:val="nil"/>
          <w:bottom w:val="nil"/>
          <w:right w:val="nil"/>
          <w:between w:val="nil"/>
        </w:pBdr>
        <w:spacing w:before="120" w:after="120" w:line="360" w:lineRule="auto"/>
        <w:ind w:left="0" w:hanging="2"/>
        <w:jc w:val="both"/>
        <w:rPr>
          <w:rFonts w:ascii="Arial" w:hAnsi="Arial" w:cs="Arial"/>
          <w:sz w:val="20"/>
          <w:szCs w:val="20"/>
        </w:rPr>
      </w:pPr>
      <w:r w:rsidRPr="009D240A">
        <w:rPr>
          <w:rFonts w:ascii="Arial" w:hAnsi="Arial" w:cs="Arial"/>
          <w:sz w:val="20"/>
          <w:szCs w:val="20"/>
        </w:rPr>
        <w:t xml:space="preserve">Os produtos devem seguir padrão de qualidade e atender a descriminação constante das requisições. O fornecedor deve se atentar, ainda, aos prazos de entrega. </w:t>
      </w:r>
    </w:p>
    <w:p w:rsidR="00105EB8" w:rsidRDefault="00105EB8" w:rsidP="00105EB8">
      <w:pPr>
        <w:spacing w:line="360" w:lineRule="auto"/>
        <w:ind w:left="0" w:hanging="2"/>
        <w:rPr>
          <w:rFonts w:ascii="Arial" w:hAnsi="Arial" w:cs="Arial"/>
          <w:b/>
          <w:bCs/>
          <w:color w:val="000000"/>
          <w:sz w:val="20"/>
          <w:szCs w:val="20"/>
        </w:rPr>
      </w:pP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b/>
          <w:bCs/>
          <w:color w:val="000000"/>
          <w:sz w:val="20"/>
          <w:szCs w:val="20"/>
        </w:rPr>
        <w:t>Clausula Terceira:- DO PREÇO</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w:t>
      </w:r>
    </w:p>
    <w:p w:rsidR="00105EB8" w:rsidRPr="00625152" w:rsidRDefault="00105EB8" w:rsidP="00105EB8">
      <w:pPr>
        <w:pStyle w:val="SemEspaamento"/>
        <w:tabs>
          <w:tab w:val="left" w:pos="780"/>
        </w:tabs>
        <w:spacing w:line="360" w:lineRule="auto"/>
        <w:ind w:left="0" w:hanging="2"/>
        <w:jc w:val="both"/>
        <w:rPr>
          <w:rFonts w:ascii="Arial" w:hAnsi="Arial" w:cs="Arial"/>
          <w:sz w:val="20"/>
          <w:szCs w:val="20"/>
        </w:rPr>
      </w:pPr>
      <w:r w:rsidRPr="001613B6">
        <w:rPr>
          <w:rFonts w:ascii="Arial" w:hAnsi="Arial" w:cs="Arial"/>
          <w:color w:val="000000"/>
          <w:sz w:val="20"/>
          <w:szCs w:val="20"/>
        </w:rPr>
        <w:t xml:space="preserve">Pelos serviços ora contratados, a Contratante pagará à contratada o valor global de </w:t>
      </w:r>
      <w:r w:rsidRPr="00625152">
        <w:rPr>
          <w:rFonts w:ascii="Arial" w:hAnsi="Arial" w:cs="Arial"/>
          <w:sz w:val="20"/>
          <w:szCs w:val="20"/>
        </w:rPr>
        <w:t xml:space="preserve">R$ </w:t>
      </w:r>
      <w:r>
        <w:rPr>
          <w:rFonts w:ascii="Arial" w:hAnsi="Arial" w:cs="Arial"/>
          <w:sz w:val="20"/>
          <w:szCs w:val="20"/>
        </w:rPr>
        <w:t>*******, conforme valores unitários constantes na cláusula primeira.</w:t>
      </w:r>
    </w:p>
    <w:p w:rsidR="00105EB8"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spacing w:line="360" w:lineRule="auto"/>
        <w:ind w:left="0" w:hanging="2"/>
        <w:rPr>
          <w:rFonts w:ascii="Arial" w:hAnsi="Arial" w:cs="Arial"/>
          <w:b/>
          <w:bCs/>
          <w:color w:val="000000"/>
          <w:sz w:val="20"/>
          <w:szCs w:val="20"/>
        </w:rPr>
      </w:pPr>
      <w:r w:rsidRPr="001613B6">
        <w:rPr>
          <w:rFonts w:ascii="Arial" w:hAnsi="Arial" w:cs="Arial"/>
          <w:b/>
          <w:bCs/>
          <w:color w:val="000000"/>
          <w:sz w:val="20"/>
          <w:szCs w:val="20"/>
        </w:rPr>
        <w:t>Cláusula Quarta:- DAS CONDIÇÕES DE PAGAMENTO</w:t>
      </w:r>
    </w:p>
    <w:p w:rsidR="00105EB8" w:rsidRPr="001613B6" w:rsidRDefault="00105EB8" w:rsidP="00105EB8">
      <w:pPr>
        <w:spacing w:line="360" w:lineRule="auto"/>
        <w:ind w:left="0" w:hanging="2"/>
        <w:rPr>
          <w:rFonts w:ascii="Arial" w:hAnsi="Arial" w:cs="Arial"/>
          <w:color w:val="000000"/>
          <w:sz w:val="20"/>
          <w:szCs w:val="20"/>
        </w:rPr>
      </w:pPr>
    </w:p>
    <w:p w:rsidR="00105EB8" w:rsidRPr="00AA5D7E" w:rsidRDefault="00105EB8" w:rsidP="00105EB8">
      <w:pPr>
        <w:pStyle w:val="Padro"/>
        <w:spacing w:line="360" w:lineRule="auto"/>
        <w:ind w:left="0" w:hanging="2"/>
        <w:jc w:val="both"/>
        <w:rPr>
          <w:rFonts w:ascii="Arial" w:hAnsi="Arial" w:cs="Arial"/>
          <w:sz w:val="20"/>
          <w:szCs w:val="20"/>
        </w:rPr>
      </w:pPr>
      <w:r w:rsidRPr="00AA5D7E">
        <w:rPr>
          <w:rFonts w:ascii="Arial" w:hAnsi="Arial" w:cs="Arial"/>
          <w:sz w:val="20"/>
          <w:szCs w:val="20"/>
        </w:rPr>
        <w:t>O pagamento será efetuado, sem atualização financeira, pelo Município, até 30 dias a contar da entrega, condicionado à apresentação da documentação fiscal e liquidação da despesa, o qual será processado na Secretaria de Licitações.</w:t>
      </w:r>
    </w:p>
    <w:p w:rsidR="00105EB8" w:rsidRPr="002D3A31" w:rsidRDefault="00105EB8" w:rsidP="00105EB8">
      <w:pPr>
        <w:pStyle w:val="SemEspaamento"/>
        <w:spacing w:line="360" w:lineRule="auto"/>
        <w:ind w:left="0" w:hanging="2"/>
        <w:jc w:val="both"/>
        <w:rPr>
          <w:rFonts w:ascii="Arial" w:eastAsia="Arial" w:hAnsi="Arial" w:cs="Arial"/>
          <w:sz w:val="20"/>
          <w:szCs w:val="20"/>
        </w:rPr>
      </w:pPr>
    </w:p>
    <w:p w:rsidR="00105EB8" w:rsidRPr="002D3A31" w:rsidRDefault="00105EB8" w:rsidP="00105EB8">
      <w:pPr>
        <w:pStyle w:val="SemEspaamento"/>
        <w:spacing w:line="360" w:lineRule="auto"/>
        <w:ind w:left="0" w:hanging="2"/>
        <w:jc w:val="both"/>
        <w:rPr>
          <w:rFonts w:ascii="Arial" w:hAnsi="Arial" w:cs="Arial"/>
          <w:sz w:val="20"/>
          <w:szCs w:val="20"/>
        </w:rPr>
      </w:pPr>
      <w:r w:rsidRPr="002D3A31">
        <w:rPr>
          <w:rFonts w:ascii="Arial" w:hAnsi="Arial" w:cs="Arial"/>
          <w:sz w:val="20"/>
          <w:szCs w:val="20"/>
        </w:rPr>
        <w:t xml:space="preserve">As NFs deverão ser enviadas eletronicamente para o email do Departamento requisitante: </w:t>
      </w:r>
      <w:hyperlink r:id="rId26" w:history="1">
        <w:r w:rsidRPr="002D3A31">
          <w:rPr>
            <w:rStyle w:val="Hyperlink"/>
            <w:rFonts w:ascii="Arial" w:hAnsi="Arial" w:cs="Arial"/>
            <w:sz w:val="20"/>
            <w:szCs w:val="20"/>
          </w:rPr>
          <w:t>licitacaoac@pmaguacomprida.mg.gov.br</w:t>
        </w:r>
      </w:hyperlink>
      <w:r w:rsidRPr="002D3A31">
        <w:rPr>
          <w:rFonts w:ascii="Arial" w:hAnsi="Arial" w:cs="Arial"/>
          <w:sz w:val="20"/>
          <w:szCs w:val="20"/>
        </w:rPr>
        <w:t xml:space="preserve">.  </w:t>
      </w:r>
    </w:p>
    <w:p w:rsidR="00105EB8" w:rsidRPr="002D3A31" w:rsidRDefault="00105EB8" w:rsidP="00105EB8">
      <w:pPr>
        <w:pStyle w:val="SemEspaamento"/>
        <w:spacing w:line="360" w:lineRule="auto"/>
        <w:ind w:left="0" w:hanging="2"/>
        <w:jc w:val="both"/>
        <w:rPr>
          <w:rFonts w:ascii="Arial" w:hAnsi="Arial" w:cs="Arial"/>
          <w:sz w:val="20"/>
          <w:szCs w:val="20"/>
        </w:rPr>
      </w:pPr>
    </w:p>
    <w:p w:rsidR="00105EB8" w:rsidRPr="002D3A31" w:rsidRDefault="00105EB8" w:rsidP="00105EB8">
      <w:pPr>
        <w:pStyle w:val="SemEspaamento"/>
        <w:spacing w:line="360" w:lineRule="auto"/>
        <w:ind w:left="0" w:hanging="2"/>
        <w:jc w:val="both"/>
        <w:rPr>
          <w:rFonts w:ascii="Arial" w:hAnsi="Arial" w:cs="Arial"/>
          <w:sz w:val="20"/>
          <w:szCs w:val="20"/>
        </w:rPr>
      </w:pPr>
      <w:r w:rsidRPr="002D3A31">
        <w:rPr>
          <w:rFonts w:ascii="Arial" w:hAnsi="Arial" w:cs="Arial"/>
          <w:sz w:val="20"/>
          <w:szCs w:val="20"/>
        </w:rPr>
        <w:t>Na fatura (nota fiscal) deverá constar o número do respectivo processo licitatório, e o necessário “de acordo” da titular do Departamento requisitante ou fiscal do contrato.</w:t>
      </w:r>
    </w:p>
    <w:p w:rsidR="00105EB8" w:rsidRPr="002D3A31" w:rsidRDefault="00105EB8" w:rsidP="00105EB8">
      <w:pPr>
        <w:pStyle w:val="SemEspaamento"/>
        <w:spacing w:line="360" w:lineRule="auto"/>
        <w:ind w:left="0" w:hanging="2"/>
        <w:jc w:val="both"/>
        <w:rPr>
          <w:rFonts w:ascii="Arial" w:hAnsi="Arial" w:cs="Arial"/>
          <w:sz w:val="20"/>
          <w:szCs w:val="20"/>
        </w:rPr>
      </w:pPr>
    </w:p>
    <w:p w:rsidR="00105EB8" w:rsidRDefault="00105EB8" w:rsidP="00105EB8">
      <w:pPr>
        <w:pStyle w:val="SemEspaamento"/>
        <w:spacing w:line="360" w:lineRule="auto"/>
        <w:ind w:left="0" w:hanging="2"/>
        <w:jc w:val="both"/>
        <w:rPr>
          <w:rFonts w:ascii="Arial" w:hAnsi="Arial" w:cs="Arial"/>
          <w:sz w:val="20"/>
          <w:szCs w:val="20"/>
        </w:rPr>
      </w:pPr>
      <w:r w:rsidRPr="002D3A31">
        <w:rPr>
          <w:rFonts w:ascii="Arial" w:hAnsi="Arial" w:cs="Arial"/>
          <w:sz w:val="20"/>
          <w:szCs w:val="20"/>
        </w:rPr>
        <w:t xml:space="preserve">Ocorrendo atraso de pagamento pelo Município, o valor será corrigido monetariamente, pelo INPC - Índice Nacional de Preços ao Consumidor / IBGE, desde que a licitante ressalve expressamente o seu direito em recibo, ordem de pagamento ou outro documento similar. </w:t>
      </w:r>
    </w:p>
    <w:p w:rsidR="00105EB8" w:rsidRPr="002D3A31" w:rsidRDefault="00105EB8" w:rsidP="00105EB8">
      <w:pPr>
        <w:pStyle w:val="SemEspaamento"/>
        <w:spacing w:line="360" w:lineRule="auto"/>
        <w:ind w:left="0" w:hanging="2"/>
        <w:jc w:val="both"/>
        <w:rPr>
          <w:rFonts w:ascii="Arial" w:hAnsi="Arial" w:cs="Arial"/>
          <w:sz w:val="20"/>
          <w:szCs w:val="20"/>
        </w:rPr>
      </w:pPr>
    </w:p>
    <w:p w:rsidR="00105EB8" w:rsidRDefault="00105EB8" w:rsidP="00105EB8">
      <w:pPr>
        <w:tabs>
          <w:tab w:val="left" w:pos="801"/>
        </w:tabs>
        <w:spacing w:line="360" w:lineRule="auto"/>
        <w:ind w:left="0" w:right="237" w:hanging="2"/>
        <w:jc w:val="both"/>
        <w:rPr>
          <w:rFonts w:ascii="Arial" w:hAnsi="Arial" w:cs="Arial"/>
          <w:sz w:val="20"/>
          <w:szCs w:val="20"/>
        </w:rPr>
      </w:pPr>
      <w:r w:rsidRPr="002D3A31">
        <w:rPr>
          <w:rFonts w:ascii="Arial" w:hAnsi="Arial" w:cs="Arial"/>
          <w:sz w:val="20"/>
          <w:szCs w:val="20"/>
        </w:rPr>
        <w:t>O</w:t>
      </w:r>
      <w:r w:rsidRPr="002D3A31">
        <w:rPr>
          <w:rFonts w:ascii="Arial" w:hAnsi="Arial" w:cs="Arial"/>
          <w:spacing w:val="-10"/>
          <w:sz w:val="20"/>
          <w:szCs w:val="20"/>
        </w:rPr>
        <w:t xml:space="preserve"> </w:t>
      </w:r>
      <w:r w:rsidRPr="002D3A31">
        <w:rPr>
          <w:rFonts w:ascii="Arial" w:hAnsi="Arial" w:cs="Arial"/>
          <w:sz w:val="20"/>
          <w:szCs w:val="20"/>
        </w:rPr>
        <w:t>Contratado</w:t>
      </w:r>
      <w:r w:rsidRPr="002D3A31">
        <w:rPr>
          <w:rFonts w:ascii="Arial" w:hAnsi="Arial" w:cs="Arial"/>
          <w:spacing w:val="-8"/>
          <w:sz w:val="20"/>
          <w:szCs w:val="20"/>
        </w:rPr>
        <w:t xml:space="preserve"> </w:t>
      </w:r>
      <w:r w:rsidRPr="002D3A31">
        <w:rPr>
          <w:rFonts w:ascii="Arial" w:hAnsi="Arial" w:cs="Arial"/>
          <w:sz w:val="20"/>
          <w:szCs w:val="20"/>
        </w:rPr>
        <w:t>fica</w:t>
      </w:r>
      <w:r w:rsidRPr="002D3A31">
        <w:rPr>
          <w:rFonts w:ascii="Arial" w:hAnsi="Arial" w:cs="Arial"/>
          <w:spacing w:val="-9"/>
          <w:sz w:val="20"/>
          <w:szCs w:val="20"/>
        </w:rPr>
        <w:t xml:space="preserve"> </w:t>
      </w:r>
      <w:r w:rsidRPr="002D3A31">
        <w:rPr>
          <w:rFonts w:ascii="Arial" w:hAnsi="Arial" w:cs="Arial"/>
          <w:sz w:val="20"/>
          <w:szCs w:val="20"/>
        </w:rPr>
        <w:t>obrigado</w:t>
      </w:r>
      <w:r w:rsidRPr="002D3A31">
        <w:rPr>
          <w:rFonts w:ascii="Arial" w:hAnsi="Arial" w:cs="Arial"/>
          <w:spacing w:val="-9"/>
          <w:sz w:val="20"/>
          <w:szCs w:val="20"/>
        </w:rPr>
        <w:t xml:space="preserve"> </w:t>
      </w:r>
      <w:r w:rsidRPr="002D3A31">
        <w:rPr>
          <w:rFonts w:ascii="Arial" w:hAnsi="Arial" w:cs="Arial"/>
          <w:sz w:val="20"/>
          <w:szCs w:val="20"/>
        </w:rPr>
        <w:t>a</w:t>
      </w:r>
      <w:r w:rsidRPr="002D3A31">
        <w:rPr>
          <w:rFonts w:ascii="Arial" w:hAnsi="Arial" w:cs="Arial"/>
          <w:spacing w:val="-8"/>
          <w:sz w:val="20"/>
          <w:szCs w:val="20"/>
        </w:rPr>
        <w:t xml:space="preserve"> </w:t>
      </w:r>
      <w:r w:rsidRPr="002D3A31">
        <w:rPr>
          <w:rFonts w:ascii="Arial" w:hAnsi="Arial" w:cs="Arial"/>
          <w:sz w:val="20"/>
          <w:szCs w:val="20"/>
        </w:rPr>
        <w:t>reparar,</w:t>
      </w:r>
      <w:r w:rsidRPr="002D3A31">
        <w:rPr>
          <w:rFonts w:ascii="Arial" w:hAnsi="Arial" w:cs="Arial"/>
          <w:spacing w:val="-9"/>
          <w:sz w:val="20"/>
          <w:szCs w:val="20"/>
        </w:rPr>
        <w:t xml:space="preserve"> </w:t>
      </w:r>
      <w:r w:rsidRPr="002D3A31">
        <w:rPr>
          <w:rFonts w:ascii="Arial" w:hAnsi="Arial" w:cs="Arial"/>
          <w:sz w:val="20"/>
          <w:szCs w:val="20"/>
        </w:rPr>
        <w:t>corrigir,</w:t>
      </w:r>
      <w:r w:rsidRPr="002D3A31">
        <w:rPr>
          <w:rFonts w:ascii="Arial" w:hAnsi="Arial" w:cs="Arial"/>
          <w:spacing w:val="-9"/>
          <w:sz w:val="20"/>
          <w:szCs w:val="20"/>
        </w:rPr>
        <w:t xml:space="preserve"> </w:t>
      </w:r>
      <w:r w:rsidRPr="002D3A31">
        <w:rPr>
          <w:rFonts w:ascii="Arial" w:hAnsi="Arial" w:cs="Arial"/>
          <w:sz w:val="20"/>
          <w:szCs w:val="20"/>
        </w:rPr>
        <w:t>remover,</w:t>
      </w:r>
      <w:r w:rsidRPr="002D3A31">
        <w:rPr>
          <w:rFonts w:ascii="Arial" w:hAnsi="Arial" w:cs="Arial"/>
          <w:spacing w:val="-10"/>
          <w:sz w:val="20"/>
          <w:szCs w:val="20"/>
        </w:rPr>
        <w:t xml:space="preserve"> </w:t>
      </w:r>
      <w:r w:rsidRPr="002D3A31">
        <w:rPr>
          <w:rFonts w:ascii="Arial" w:hAnsi="Arial" w:cs="Arial"/>
          <w:sz w:val="20"/>
          <w:szCs w:val="20"/>
        </w:rPr>
        <w:t>reconstruir</w:t>
      </w:r>
      <w:r w:rsidRPr="002D3A31">
        <w:rPr>
          <w:rFonts w:ascii="Arial" w:hAnsi="Arial" w:cs="Arial"/>
          <w:spacing w:val="-8"/>
          <w:sz w:val="20"/>
          <w:szCs w:val="20"/>
        </w:rPr>
        <w:t xml:space="preserve"> </w:t>
      </w:r>
      <w:r w:rsidRPr="002D3A31">
        <w:rPr>
          <w:rFonts w:ascii="Arial" w:hAnsi="Arial" w:cs="Arial"/>
          <w:sz w:val="20"/>
          <w:szCs w:val="20"/>
        </w:rPr>
        <w:t>ou</w:t>
      </w:r>
      <w:r w:rsidRPr="002D3A31">
        <w:rPr>
          <w:rFonts w:ascii="Arial" w:hAnsi="Arial" w:cs="Arial"/>
          <w:spacing w:val="-10"/>
          <w:sz w:val="20"/>
          <w:szCs w:val="20"/>
        </w:rPr>
        <w:t xml:space="preserve"> </w:t>
      </w:r>
      <w:r w:rsidRPr="002D3A31">
        <w:rPr>
          <w:rFonts w:ascii="Arial" w:hAnsi="Arial" w:cs="Arial"/>
          <w:sz w:val="20"/>
          <w:szCs w:val="20"/>
        </w:rPr>
        <w:t>substituir,</w:t>
      </w:r>
      <w:r w:rsidRPr="002D3A31">
        <w:rPr>
          <w:rFonts w:ascii="Arial" w:hAnsi="Arial" w:cs="Arial"/>
          <w:spacing w:val="-8"/>
          <w:sz w:val="20"/>
          <w:szCs w:val="20"/>
        </w:rPr>
        <w:t xml:space="preserve"> </w:t>
      </w:r>
      <w:r w:rsidRPr="002D3A31">
        <w:rPr>
          <w:rFonts w:ascii="Arial" w:hAnsi="Arial" w:cs="Arial"/>
          <w:sz w:val="20"/>
          <w:szCs w:val="20"/>
        </w:rPr>
        <w:t>às suas expensas, no todo ou em parte, o objeto em que se verificarem vícios, defeitos ou incorreções resultantes da execução.</w:t>
      </w:r>
    </w:p>
    <w:p w:rsidR="00105EB8" w:rsidRPr="002D3A31" w:rsidRDefault="00105EB8" w:rsidP="00105EB8">
      <w:pPr>
        <w:tabs>
          <w:tab w:val="left" w:pos="801"/>
        </w:tabs>
        <w:spacing w:line="360" w:lineRule="auto"/>
        <w:ind w:left="0" w:right="237" w:hanging="2"/>
        <w:jc w:val="both"/>
        <w:rPr>
          <w:rFonts w:ascii="Arial" w:hAnsi="Arial" w:cs="Arial"/>
          <w:sz w:val="20"/>
          <w:szCs w:val="20"/>
        </w:rPr>
      </w:pPr>
    </w:p>
    <w:p w:rsidR="00105EB8" w:rsidRPr="002D3A31" w:rsidRDefault="00105EB8" w:rsidP="00105EB8">
      <w:pPr>
        <w:tabs>
          <w:tab w:val="left" w:pos="800"/>
        </w:tabs>
        <w:spacing w:line="360" w:lineRule="auto"/>
        <w:ind w:left="0" w:right="234" w:hanging="2"/>
        <w:jc w:val="both"/>
        <w:rPr>
          <w:rFonts w:ascii="Arial" w:hAnsi="Arial" w:cs="Arial"/>
          <w:sz w:val="20"/>
          <w:szCs w:val="20"/>
        </w:rPr>
      </w:pPr>
      <w:r w:rsidRPr="002D3A31">
        <w:rPr>
          <w:rFonts w:ascii="Arial" w:hAnsi="Arial" w:cs="Arial"/>
          <w:spacing w:val="-2"/>
          <w:sz w:val="20"/>
          <w:szCs w:val="20"/>
        </w:rPr>
        <w:t>Os</w:t>
      </w:r>
      <w:r w:rsidRPr="002D3A31">
        <w:rPr>
          <w:rFonts w:ascii="Arial" w:hAnsi="Arial" w:cs="Arial"/>
          <w:spacing w:val="-17"/>
          <w:sz w:val="20"/>
          <w:szCs w:val="20"/>
        </w:rPr>
        <w:t xml:space="preserve"> </w:t>
      </w:r>
      <w:r w:rsidRPr="002D3A31">
        <w:rPr>
          <w:rFonts w:ascii="Arial" w:hAnsi="Arial" w:cs="Arial"/>
          <w:spacing w:val="-2"/>
          <w:sz w:val="20"/>
          <w:szCs w:val="20"/>
        </w:rPr>
        <w:t>serviços</w:t>
      </w:r>
      <w:r w:rsidRPr="002D3A31">
        <w:rPr>
          <w:rFonts w:ascii="Arial" w:hAnsi="Arial" w:cs="Arial"/>
          <w:spacing w:val="-15"/>
          <w:sz w:val="20"/>
          <w:szCs w:val="20"/>
        </w:rPr>
        <w:t xml:space="preserve"> </w:t>
      </w:r>
      <w:r w:rsidRPr="002D3A31">
        <w:rPr>
          <w:rFonts w:ascii="Arial" w:hAnsi="Arial" w:cs="Arial"/>
          <w:spacing w:val="-2"/>
          <w:sz w:val="20"/>
          <w:szCs w:val="20"/>
        </w:rPr>
        <w:t>poderão</w:t>
      </w:r>
      <w:r w:rsidRPr="002D3A31">
        <w:rPr>
          <w:rFonts w:ascii="Arial" w:hAnsi="Arial" w:cs="Arial"/>
          <w:spacing w:val="-17"/>
          <w:sz w:val="20"/>
          <w:szCs w:val="20"/>
        </w:rPr>
        <w:t xml:space="preserve"> </w:t>
      </w:r>
      <w:r w:rsidRPr="002D3A31">
        <w:rPr>
          <w:rFonts w:ascii="Arial" w:hAnsi="Arial" w:cs="Arial"/>
          <w:spacing w:val="-2"/>
          <w:sz w:val="20"/>
          <w:szCs w:val="20"/>
        </w:rPr>
        <w:t>ser</w:t>
      </w:r>
      <w:r w:rsidRPr="002D3A31">
        <w:rPr>
          <w:rFonts w:ascii="Arial" w:hAnsi="Arial" w:cs="Arial"/>
          <w:spacing w:val="-15"/>
          <w:sz w:val="20"/>
          <w:szCs w:val="20"/>
        </w:rPr>
        <w:t xml:space="preserve"> </w:t>
      </w:r>
      <w:r w:rsidRPr="002D3A31">
        <w:rPr>
          <w:rFonts w:ascii="Arial" w:hAnsi="Arial" w:cs="Arial"/>
          <w:spacing w:val="-2"/>
          <w:sz w:val="20"/>
          <w:szCs w:val="20"/>
        </w:rPr>
        <w:t>rejeitados,</w:t>
      </w:r>
      <w:r w:rsidRPr="002D3A31">
        <w:rPr>
          <w:rFonts w:ascii="Arial" w:hAnsi="Arial" w:cs="Arial"/>
          <w:spacing w:val="-15"/>
          <w:sz w:val="20"/>
          <w:szCs w:val="20"/>
        </w:rPr>
        <w:t xml:space="preserve"> </w:t>
      </w:r>
      <w:r w:rsidRPr="002D3A31">
        <w:rPr>
          <w:rFonts w:ascii="Arial" w:hAnsi="Arial" w:cs="Arial"/>
          <w:spacing w:val="-2"/>
          <w:sz w:val="20"/>
          <w:szCs w:val="20"/>
        </w:rPr>
        <w:t>no</w:t>
      </w:r>
      <w:r w:rsidRPr="002D3A31">
        <w:rPr>
          <w:rFonts w:ascii="Arial" w:hAnsi="Arial" w:cs="Arial"/>
          <w:spacing w:val="-14"/>
          <w:sz w:val="20"/>
          <w:szCs w:val="20"/>
        </w:rPr>
        <w:t xml:space="preserve"> </w:t>
      </w:r>
      <w:r w:rsidRPr="002D3A31">
        <w:rPr>
          <w:rFonts w:ascii="Arial" w:hAnsi="Arial" w:cs="Arial"/>
          <w:spacing w:val="-2"/>
          <w:sz w:val="20"/>
          <w:szCs w:val="20"/>
        </w:rPr>
        <w:t>todo</w:t>
      </w:r>
      <w:r w:rsidRPr="002D3A31">
        <w:rPr>
          <w:rFonts w:ascii="Arial" w:hAnsi="Arial" w:cs="Arial"/>
          <w:spacing w:val="-14"/>
          <w:sz w:val="20"/>
          <w:szCs w:val="20"/>
        </w:rPr>
        <w:t xml:space="preserve"> </w:t>
      </w:r>
      <w:r w:rsidRPr="002D3A31">
        <w:rPr>
          <w:rFonts w:ascii="Arial" w:hAnsi="Arial" w:cs="Arial"/>
          <w:spacing w:val="-2"/>
          <w:sz w:val="20"/>
          <w:szCs w:val="20"/>
        </w:rPr>
        <w:t>ou</w:t>
      </w:r>
      <w:r w:rsidRPr="002D3A31">
        <w:rPr>
          <w:rFonts w:ascii="Arial" w:hAnsi="Arial" w:cs="Arial"/>
          <w:spacing w:val="-13"/>
          <w:sz w:val="20"/>
          <w:szCs w:val="20"/>
        </w:rPr>
        <w:t xml:space="preserve"> </w:t>
      </w:r>
      <w:r w:rsidRPr="002D3A31">
        <w:rPr>
          <w:rFonts w:ascii="Arial" w:hAnsi="Arial" w:cs="Arial"/>
          <w:spacing w:val="-2"/>
          <w:sz w:val="20"/>
          <w:szCs w:val="20"/>
        </w:rPr>
        <w:t>em</w:t>
      </w:r>
      <w:r w:rsidRPr="002D3A31">
        <w:rPr>
          <w:rFonts w:ascii="Arial" w:hAnsi="Arial" w:cs="Arial"/>
          <w:spacing w:val="-16"/>
          <w:sz w:val="20"/>
          <w:szCs w:val="20"/>
        </w:rPr>
        <w:t xml:space="preserve"> </w:t>
      </w:r>
      <w:r w:rsidRPr="002D3A31">
        <w:rPr>
          <w:rFonts w:ascii="Arial" w:hAnsi="Arial" w:cs="Arial"/>
          <w:spacing w:val="-2"/>
          <w:sz w:val="20"/>
          <w:szCs w:val="20"/>
        </w:rPr>
        <w:t>parte,</w:t>
      </w:r>
      <w:r w:rsidRPr="002D3A31">
        <w:rPr>
          <w:rFonts w:ascii="Arial" w:hAnsi="Arial" w:cs="Arial"/>
          <w:spacing w:val="-9"/>
          <w:sz w:val="20"/>
          <w:szCs w:val="20"/>
        </w:rPr>
        <w:t xml:space="preserve"> </w:t>
      </w:r>
      <w:r w:rsidRPr="002D3A31">
        <w:rPr>
          <w:rFonts w:ascii="Arial" w:hAnsi="Arial" w:cs="Arial"/>
          <w:spacing w:val="-2"/>
          <w:sz w:val="20"/>
          <w:szCs w:val="20"/>
        </w:rPr>
        <w:t>quando</w:t>
      </w:r>
      <w:r w:rsidRPr="002D3A31">
        <w:rPr>
          <w:rFonts w:ascii="Arial" w:hAnsi="Arial" w:cs="Arial"/>
          <w:spacing w:val="-16"/>
          <w:sz w:val="20"/>
          <w:szCs w:val="20"/>
        </w:rPr>
        <w:t xml:space="preserve"> </w:t>
      </w:r>
      <w:r w:rsidRPr="002D3A31">
        <w:rPr>
          <w:rFonts w:ascii="Arial" w:hAnsi="Arial" w:cs="Arial"/>
          <w:spacing w:val="-2"/>
          <w:sz w:val="20"/>
          <w:szCs w:val="20"/>
        </w:rPr>
        <w:t>em</w:t>
      </w:r>
      <w:r w:rsidRPr="002D3A31">
        <w:rPr>
          <w:rFonts w:ascii="Arial" w:hAnsi="Arial" w:cs="Arial"/>
          <w:spacing w:val="-16"/>
          <w:sz w:val="20"/>
          <w:szCs w:val="20"/>
        </w:rPr>
        <w:t xml:space="preserve"> </w:t>
      </w:r>
      <w:r w:rsidRPr="002D3A31">
        <w:rPr>
          <w:rFonts w:ascii="Arial" w:hAnsi="Arial" w:cs="Arial"/>
          <w:spacing w:val="-2"/>
          <w:sz w:val="20"/>
          <w:szCs w:val="20"/>
        </w:rPr>
        <w:t>desacordo</w:t>
      </w:r>
      <w:r w:rsidRPr="002D3A31">
        <w:rPr>
          <w:rFonts w:ascii="Arial" w:hAnsi="Arial" w:cs="Arial"/>
          <w:spacing w:val="-16"/>
          <w:sz w:val="20"/>
          <w:szCs w:val="20"/>
        </w:rPr>
        <w:t xml:space="preserve"> </w:t>
      </w:r>
      <w:r w:rsidRPr="002D3A31">
        <w:rPr>
          <w:rFonts w:ascii="Arial" w:hAnsi="Arial" w:cs="Arial"/>
          <w:spacing w:val="-2"/>
          <w:sz w:val="20"/>
          <w:szCs w:val="20"/>
        </w:rPr>
        <w:t>com</w:t>
      </w:r>
      <w:r w:rsidRPr="002D3A31">
        <w:rPr>
          <w:rFonts w:ascii="Arial" w:hAnsi="Arial" w:cs="Arial"/>
          <w:spacing w:val="-17"/>
          <w:sz w:val="20"/>
          <w:szCs w:val="20"/>
        </w:rPr>
        <w:t xml:space="preserve"> </w:t>
      </w:r>
      <w:r w:rsidRPr="002D3A31">
        <w:rPr>
          <w:rFonts w:ascii="Arial" w:hAnsi="Arial" w:cs="Arial"/>
          <w:spacing w:val="-2"/>
          <w:sz w:val="20"/>
          <w:szCs w:val="20"/>
        </w:rPr>
        <w:t xml:space="preserve">as </w:t>
      </w:r>
      <w:r w:rsidRPr="002D3A31">
        <w:rPr>
          <w:rFonts w:ascii="Arial" w:hAnsi="Arial" w:cs="Arial"/>
          <w:sz w:val="20"/>
          <w:szCs w:val="20"/>
        </w:rPr>
        <w:t>especificações constantes neste Termo de Referência e na proposta, sem prejuízo da aplicação das penalidades.</w:t>
      </w:r>
    </w:p>
    <w:p w:rsidR="00105EB8" w:rsidRDefault="00105EB8" w:rsidP="00105EB8">
      <w:pPr>
        <w:spacing w:line="360" w:lineRule="auto"/>
        <w:ind w:left="0" w:hanging="2"/>
        <w:jc w:val="both"/>
        <w:rPr>
          <w:rFonts w:ascii="Arial" w:hAnsi="Arial" w:cs="Arial"/>
          <w:b/>
          <w:bCs/>
          <w:color w:val="000000"/>
          <w:sz w:val="20"/>
          <w:szCs w:val="20"/>
        </w:rPr>
      </w:pPr>
    </w:p>
    <w:p w:rsidR="00105EB8"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Nenhum pagamento isentará a contratada das responsabilidades e obrigações, nem implicará na aceitação definitiva dos produtos já entregues.</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lastRenderedPageBreak/>
        <w:t>Incluem no preço ajustado no presente contrato, todas as despesas que incidirem sobre o produto, inclusive transporte, prêmio de seguro, obrigações tributárias, para-fiscais, fiscais, etc.</w:t>
      </w:r>
    </w:p>
    <w:p w:rsidR="00105EB8" w:rsidRPr="001613B6" w:rsidRDefault="00105EB8" w:rsidP="00105EB8">
      <w:pPr>
        <w:spacing w:line="360" w:lineRule="auto"/>
        <w:ind w:left="0" w:hanging="2"/>
        <w:rPr>
          <w:rFonts w:ascii="Arial" w:hAnsi="Arial" w:cs="Arial"/>
          <w:color w:val="000000"/>
          <w:sz w:val="20"/>
          <w:szCs w:val="20"/>
        </w:rPr>
      </w:pP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b/>
          <w:bCs/>
          <w:color w:val="000000"/>
          <w:sz w:val="20"/>
          <w:szCs w:val="20"/>
        </w:rPr>
        <w:t>Cláusula Quinta:: - DA ALTERAÇÃO CONTRATUAL</w:t>
      </w:r>
    </w:p>
    <w:p w:rsidR="00105EB8" w:rsidRPr="001613B6" w:rsidRDefault="00105EB8" w:rsidP="00105EB8">
      <w:pPr>
        <w:spacing w:line="360" w:lineRule="auto"/>
        <w:ind w:left="0" w:hanging="2"/>
        <w:rPr>
          <w:rFonts w:ascii="Arial" w:hAnsi="Arial" w:cs="Arial"/>
          <w:b/>
          <w:bCs/>
          <w:color w:val="000000"/>
          <w:sz w:val="20"/>
          <w:szCs w:val="20"/>
        </w:rPr>
      </w:pPr>
    </w:p>
    <w:p w:rsidR="00105EB8" w:rsidRDefault="00105EB8" w:rsidP="00105EB8">
      <w:pPr>
        <w:pStyle w:val="Corpodetexto2"/>
        <w:spacing w:line="360" w:lineRule="auto"/>
        <w:ind w:left="0" w:hanging="2"/>
        <w:jc w:val="both"/>
        <w:rPr>
          <w:rFonts w:ascii="Arial" w:hAnsi="Arial" w:cs="Arial"/>
          <w:sz w:val="20"/>
          <w:szCs w:val="20"/>
        </w:rPr>
      </w:pPr>
      <w:r w:rsidRPr="00AA5D7E">
        <w:rPr>
          <w:rFonts w:ascii="Arial" w:hAnsi="Arial" w:cs="Arial"/>
          <w:sz w:val="20"/>
          <w:szCs w:val="20"/>
        </w:rPr>
        <w:t>A Contratada fica obrigada a aceitar, nas mesmas condições contratuais, os acréscimos ou supressões que se fizerem no fornecimento, até 25% (vinte e cinco por cento) de acordo com o que preceitua o do art. 125, da Lei Federal  nº 14.133/21.</w:t>
      </w:r>
    </w:p>
    <w:p w:rsidR="00105EB8" w:rsidRDefault="00105EB8" w:rsidP="00105EB8">
      <w:pPr>
        <w:pStyle w:val="Corpodetexto2"/>
        <w:spacing w:line="360" w:lineRule="auto"/>
        <w:ind w:left="0" w:hanging="2"/>
        <w:jc w:val="both"/>
        <w:rPr>
          <w:sz w:val="20"/>
          <w:szCs w:val="20"/>
        </w:rPr>
      </w:pP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b/>
          <w:bCs/>
          <w:color w:val="000000"/>
          <w:sz w:val="20"/>
          <w:szCs w:val="20"/>
        </w:rPr>
        <w:t>Cláusula Sexta:- DA VIGÊNCIA DO CONTRATO</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w:t>
      </w:r>
    </w:p>
    <w:p w:rsidR="00105EB8" w:rsidRPr="00CF4824" w:rsidRDefault="00105EB8" w:rsidP="00105EB8">
      <w:pPr>
        <w:pStyle w:val="SemEspaamento"/>
        <w:spacing w:line="360" w:lineRule="auto"/>
        <w:ind w:left="0" w:hanging="2"/>
        <w:jc w:val="both"/>
        <w:rPr>
          <w:rFonts w:ascii="Arial" w:eastAsia="Calibri" w:hAnsi="Arial" w:cs="Arial"/>
          <w:sz w:val="20"/>
          <w:szCs w:val="20"/>
        </w:rPr>
      </w:pPr>
      <w:r w:rsidRPr="00CF4824">
        <w:rPr>
          <w:rFonts w:ascii="Arial" w:eastAsia="Calibri" w:hAnsi="Arial" w:cs="Arial"/>
          <w:sz w:val="20"/>
          <w:szCs w:val="20"/>
        </w:rPr>
        <w:t xml:space="preserve">O prazo de vigência do contato será de 12 (doze) meses. </w:t>
      </w:r>
      <w:r w:rsidR="00520DF2">
        <w:rPr>
          <w:rFonts w:ascii="Arial" w:hAnsi="Arial" w:cs="Arial"/>
          <w:sz w:val="20"/>
          <w:szCs w:val="20"/>
        </w:rPr>
        <w:t>(PARA ITENS COM ENTREGA IMEDIATA QUE NÃO GERE OBRIGAÇÃO FUTURA, FICA DISPENSADA O CONTRATO).</w:t>
      </w:r>
    </w:p>
    <w:p w:rsidR="00105EB8" w:rsidRPr="001613B6" w:rsidRDefault="00105EB8" w:rsidP="00105EB8">
      <w:pPr>
        <w:pStyle w:val="SemEspaamento"/>
        <w:spacing w:line="360" w:lineRule="auto"/>
        <w:ind w:left="0" w:hanging="2"/>
        <w:jc w:val="both"/>
        <w:rPr>
          <w:rFonts w:ascii="Arial" w:eastAsia="Calibri" w:hAnsi="Arial" w:cs="Arial"/>
          <w:sz w:val="20"/>
          <w:szCs w:val="20"/>
        </w:rPr>
      </w:pPr>
    </w:p>
    <w:p w:rsidR="00105EB8" w:rsidRPr="001613B6" w:rsidRDefault="00105EB8" w:rsidP="00105EB8">
      <w:pPr>
        <w:pStyle w:val="SemEspaamento"/>
        <w:spacing w:line="360" w:lineRule="auto"/>
        <w:ind w:left="0" w:hanging="2"/>
        <w:jc w:val="both"/>
        <w:rPr>
          <w:rFonts w:ascii="Arial" w:hAnsi="Arial" w:cs="Arial"/>
          <w:sz w:val="20"/>
          <w:szCs w:val="20"/>
          <w:shd w:val="clear" w:color="auto" w:fill="FFFFFF"/>
        </w:rPr>
      </w:pPr>
      <w:r w:rsidRPr="001613B6">
        <w:rPr>
          <w:rFonts w:ascii="Arial" w:hAnsi="Arial" w:cs="Arial"/>
          <w:sz w:val="20"/>
          <w:szCs w:val="20"/>
        </w:rPr>
        <w:t>Não será concedido reajuste de preço no prazo inferior a 12 (doze) meses, a contar da apresentação da proposta de preço. Caso haja interesse do Município devidamente justificado na prorrogação do contrato e este extrapole o período de 12 (doze) meses, será concedido reajuste de preço tomando-se como índice para concessão do reajuste o INPC (</w:t>
      </w:r>
      <w:r w:rsidRPr="001613B6">
        <w:rPr>
          <w:rFonts w:ascii="Arial" w:hAnsi="Arial" w:cs="Arial"/>
          <w:sz w:val="20"/>
          <w:szCs w:val="20"/>
          <w:shd w:val="clear" w:color="auto" w:fill="FFFFFF"/>
        </w:rPr>
        <w:t xml:space="preserve">Índice Nacional de Preços ao Consumidor) medido pelo IBGE </w:t>
      </w:r>
      <w:r w:rsidRPr="001613B6">
        <w:rPr>
          <w:rFonts w:ascii="Arial" w:hAnsi="Arial" w:cs="Arial"/>
          <w:sz w:val="20"/>
          <w:szCs w:val="20"/>
        </w:rPr>
        <w:t>a contar da apresentação da proposta de preços ou do último reajuste, nos termos do artigo 92, § 3° da Lei 14.133/21.</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w:t>
      </w:r>
    </w:p>
    <w:p w:rsidR="00105EB8" w:rsidRPr="001613B6" w:rsidRDefault="00105EB8" w:rsidP="00105EB8">
      <w:pPr>
        <w:spacing w:line="360" w:lineRule="auto"/>
        <w:ind w:left="0" w:hanging="2"/>
        <w:rPr>
          <w:rFonts w:ascii="Arial" w:hAnsi="Arial" w:cs="Arial"/>
          <w:color w:val="000000"/>
          <w:sz w:val="20"/>
          <w:szCs w:val="20"/>
        </w:rPr>
      </w:pPr>
      <w:r>
        <w:rPr>
          <w:rFonts w:ascii="Arial" w:hAnsi="Arial" w:cs="Arial"/>
          <w:b/>
          <w:bCs/>
          <w:color w:val="000000"/>
          <w:sz w:val="20"/>
          <w:szCs w:val="20"/>
        </w:rPr>
        <w:t>Cláusula Sétima</w:t>
      </w:r>
      <w:r w:rsidRPr="001613B6">
        <w:rPr>
          <w:rFonts w:ascii="Arial" w:hAnsi="Arial" w:cs="Arial"/>
          <w:b/>
          <w:bCs/>
          <w:color w:val="000000"/>
          <w:sz w:val="20"/>
          <w:szCs w:val="20"/>
        </w:rPr>
        <w:t>:- DOS RECURSOS ORÇAMENTÁRIOS</w:t>
      </w:r>
    </w:p>
    <w:p w:rsidR="00105EB8" w:rsidRPr="001613B6" w:rsidRDefault="00105EB8" w:rsidP="00105EB8">
      <w:pPr>
        <w:spacing w:line="360" w:lineRule="auto"/>
        <w:ind w:left="0" w:hanging="2"/>
        <w:jc w:val="both"/>
        <w:rPr>
          <w:rFonts w:ascii="Arial" w:hAnsi="Arial" w:cs="Arial"/>
          <w:color w:val="000000"/>
          <w:sz w:val="20"/>
          <w:szCs w:val="20"/>
        </w:rPr>
      </w:pPr>
    </w:p>
    <w:p w:rsidR="00105EB8" w:rsidRDefault="00105EB8" w:rsidP="00105EB8">
      <w:pPr>
        <w:spacing w:line="360" w:lineRule="auto"/>
        <w:ind w:left="0" w:hanging="2"/>
        <w:jc w:val="both"/>
        <w:rPr>
          <w:rFonts w:ascii="Arial" w:hAnsi="Arial" w:cs="Arial"/>
          <w:bCs/>
          <w:color w:val="000000"/>
          <w:sz w:val="20"/>
          <w:szCs w:val="20"/>
        </w:rPr>
      </w:pPr>
      <w:r w:rsidRPr="001613B6">
        <w:rPr>
          <w:rFonts w:ascii="Arial" w:hAnsi="Arial" w:cs="Arial"/>
          <w:color w:val="000000"/>
          <w:sz w:val="20"/>
          <w:szCs w:val="20"/>
        </w:rPr>
        <w:t xml:space="preserve">O </w:t>
      </w:r>
      <w:r w:rsidRPr="001613B6">
        <w:rPr>
          <w:rFonts w:ascii="Arial" w:hAnsi="Arial" w:cs="Arial"/>
          <w:bCs/>
          <w:color w:val="000000"/>
          <w:sz w:val="20"/>
          <w:szCs w:val="20"/>
        </w:rPr>
        <w:t>recurso previsto para pagamento pelo fornecimento do objeto do presente instrumento será conforme a seguinte dotação:</w:t>
      </w:r>
    </w:p>
    <w:p w:rsidR="00520DF2" w:rsidRPr="001613B6" w:rsidRDefault="00520DF2" w:rsidP="00105EB8">
      <w:pPr>
        <w:spacing w:line="360" w:lineRule="auto"/>
        <w:ind w:left="0" w:hanging="2"/>
        <w:jc w:val="both"/>
        <w:rPr>
          <w:rFonts w:ascii="Arial" w:hAnsi="Arial" w:cs="Arial"/>
          <w:bCs/>
          <w:color w:val="000000"/>
          <w:sz w:val="20"/>
          <w:szCs w:val="20"/>
        </w:rPr>
      </w:pPr>
    </w:p>
    <w:p w:rsidR="00520DF2" w:rsidRDefault="00520DF2" w:rsidP="00520DF2">
      <w:pPr>
        <w:pStyle w:val="SemEspaamento"/>
        <w:spacing w:line="360" w:lineRule="auto"/>
        <w:ind w:left="0" w:hanging="2"/>
        <w:jc w:val="both"/>
        <w:rPr>
          <w:rFonts w:ascii="Arial" w:hAnsi="Arial" w:cs="Arial"/>
          <w:sz w:val="20"/>
          <w:szCs w:val="20"/>
        </w:rPr>
      </w:pPr>
      <w:r w:rsidRPr="00500DB0">
        <w:rPr>
          <w:rFonts w:ascii="Arial" w:hAnsi="Arial" w:cs="Arial"/>
          <w:sz w:val="20"/>
          <w:szCs w:val="20"/>
        </w:rPr>
        <w:t xml:space="preserve">10 301.0090.2066 4.4.90.52.00 Ficha: 396 </w:t>
      </w:r>
    </w:p>
    <w:p w:rsidR="00520DF2" w:rsidRDefault="00520DF2" w:rsidP="00520DF2">
      <w:pPr>
        <w:pStyle w:val="SemEspaamento"/>
        <w:spacing w:line="360" w:lineRule="auto"/>
        <w:ind w:left="0" w:hanging="2"/>
        <w:jc w:val="both"/>
        <w:rPr>
          <w:rFonts w:ascii="Arial" w:hAnsi="Arial" w:cs="Arial"/>
          <w:sz w:val="20"/>
          <w:szCs w:val="20"/>
        </w:rPr>
      </w:pPr>
      <w:r w:rsidRPr="00500DB0">
        <w:rPr>
          <w:rFonts w:ascii="Arial" w:hAnsi="Arial" w:cs="Arial"/>
          <w:sz w:val="20"/>
          <w:szCs w:val="20"/>
        </w:rPr>
        <w:t>Fonte: 2.600.000.0000 CO: 0000</w:t>
      </w:r>
    </w:p>
    <w:p w:rsidR="00520DF2" w:rsidRDefault="00520DF2" w:rsidP="00520DF2">
      <w:pPr>
        <w:pStyle w:val="SemEspaamento"/>
        <w:spacing w:line="360" w:lineRule="auto"/>
        <w:ind w:left="0" w:hanging="2"/>
        <w:jc w:val="both"/>
        <w:rPr>
          <w:rFonts w:ascii="Arial" w:hAnsi="Arial" w:cs="Arial"/>
          <w:sz w:val="20"/>
          <w:szCs w:val="20"/>
        </w:rPr>
      </w:pPr>
    </w:p>
    <w:p w:rsidR="00520DF2" w:rsidRDefault="00520DF2" w:rsidP="00520DF2">
      <w:pPr>
        <w:pStyle w:val="SemEspaamento"/>
        <w:spacing w:line="360" w:lineRule="auto"/>
        <w:ind w:left="0" w:hanging="2"/>
        <w:jc w:val="both"/>
        <w:rPr>
          <w:rFonts w:ascii="Arial" w:hAnsi="Arial" w:cs="Arial"/>
          <w:sz w:val="20"/>
          <w:szCs w:val="20"/>
        </w:rPr>
      </w:pPr>
      <w:r w:rsidRPr="00500DB0">
        <w:rPr>
          <w:rFonts w:ascii="Arial" w:hAnsi="Arial" w:cs="Arial"/>
          <w:sz w:val="20"/>
          <w:szCs w:val="20"/>
        </w:rPr>
        <w:t>11 301.0090.2066 4.4.90.52.00 Ficha: 396</w:t>
      </w:r>
    </w:p>
    <w:p w:rsidR="00520DF2" w:rsidRDefault="00520DF2" w:rsidP="00520DF2">
      <w:pPr>
        <w:pStyle w:val="SemEspaamento"/>
        <w:spacing w:line="360" w:lineRule="auto"/>
        <w:ind w:left="0" w:hanging="2"/>
        <w:jc w:val="both"/>
        <w:rPr>
          <w:rFonts w:ascii="Arial" w:hAnsi="Arial" w:cs="Arial"/>
          <w:sz w:val="20"/>
          <w:szCs w:val="20"/>
        </w:rPr>
      </w:pPr>
      <w:r w:rsidRPr="00500DB0">
        <w:rPr>
          <w:rFonts w:ascii="Arial" w:hAnsi="Arial" w:cs="Arial"/>
          <w:sz w:val="20"/>
          <w:szCs w:val="20"/>
        </w:rPr>
        <w:t xml:space="preserve"> Fonte: 1.601.000.0000 CO: 0000</w:t>
      </w:r>
    </w:p>
    <w:p w:rsidR="00105EB8" w:rsidRDefault="00105EB8" w:rsidP="00105EB8">
      <w:pPr>
        <w:tabs>
          <w:tab w:val="left" w:pos="2580"/>
        </w:tabs>
        <w:spacing w:line="360" w:lineRule="auto"/>
        <w:ind w:left="0" w:hanging="2"/>
        <w:jc w:val="both"/>
        <w:rPr>
          <w:rFonts w:ascii="Arial" w:hAnsi="Arial" w:cs="Arial"/>
          <w:bCs/>
          <w:color w:val="000000"/>
          <w:sz w:val="20"/>
          <w:szCs w:val="20"/>
        </w:rPr>
      </w:pP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b/>
          <w:bCs/>
          <w:color w:val="000000"/>
          <w:sz w:val="20"/>
          <w:szCs w:val="20"/>
        </w:rPr>
        <w:t xml:space="preserve">Cláusula </w:t>
      </w:r>
      <w:r>
        <w:rPr>
          <w:rFonts w:ascii="Arial" w:hAnsi="Arial" w:cs="Arial"/>
          <w:b/>
          <w:bCs/>
          <w:color w:val="000000"/>
          <w:sz w:val="20"/>
          <w:szCs w:val="20"/>
        </w:rPr>
        <w:t>Oitava</w:t>
      </w:r>
      <w:r w:rsidRPr="001613B6">
        <w:rPr>
          <w:rFonts w:ascii="Arial" w:hAnsi="Arial" w:cs="Arial"/>
          <w:b/>
          <w:bCs/>
          <w:color w:val="000000"/>
          <w:sz w:val="20"/>
          <w:szCs w:val="20"/>
        </w:rPr>
        <w:t>:- DAS OBRIGAÇÕES E RESPONSABILIDADES DA CONTRATADA</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xml:space="preserve">      </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São obrigações e responsabilidades da contratada:</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lastRenderedPageBreak/>
        <w:t>I – prestar o serviço na forma pactuada;</w:t>
      </w:r>
    </w:p>
    <w:p w:rsidR="00105EB8" w:rsidRPr="001613B6" w:rsidRDefault="00105EB8" w:rsidP="00105EB8">
      <w:pPr>
        <w:spacing w:line="360" w:lineRule="auto"/>
        <w:ind w:left="0" w:hanging="2"/>
        <w:rPr>
          <w:rFonts w:ascii="Arial" w:hAnsi="Arial" w:cs="Arial"/>
          <w:color w:val="000000"/>
          <w:sz w:val="20"/>
          <w:szCs w:val="20"/>
        </w:rPr>
      </w:pP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II – dar ciência ao contratante, imediatamente, e por escrito, de qualquer defeito ou anormalidade existente no produto, mesmo que não sejam de sua responsabilidade;</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III – prestar os esclarecimentos que forem solicitados pelo contratante, cujas reclamações se obriga a atender prontamente;</w:t>
      </w:r>
    </w:p>
    <w:p w:rsidR="00105EB8" w:rsidRPr="001613B6" w:rsidRDefault="00105EB8" w:rsidP="00105EB8">
      <w:pPr>
        <w:spacing w:line="360" w:lineRule="auto"/>
        <w:ind w:left="0" w:hanging="2"/>
        <w:rPr>
          <w:rFonts w:ascii="Arial" w:hAnsi="Arial" w:cs="Arial"/>
          <w:color w:val="000000"/>
          <w:sz w:val="20"/>
          <w:szCs w:val="20"/>
        </w:rPr>
      </w:pP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IV – a ausência ou omissão da fiscalização do contratante não eximirá a contratada das responsabilidades previstas neste contrato;</w:t>
      </w:r>
    </w:p>
    <w:p w:rsidR="00105EB8" w:rsidRPr="001613B6"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V – aceitar, nas mesmas condições contratuais, os acréscimos ou supressões dos produtos que se fizerem necessários até o limite de 25% (vinte e cinco por cento) do valor inicial do contrato;</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w:t>
      </w:r>
    </w:p>
    <w:p w:rsidR="00105EB8" w:rsidRPr="001613B6"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VI – Não caucionar ou utilizar o presente contrato para qualquer operação financeira, sem prévia e expressa autorização por escrito do contratante.</w:t>
      </w:r>
    </w:p>
    <w:p w:rsidR="00105EB8" w:rsidRPr="001613B6"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VII - Manter, durante toda a execução do contrato, em compatibilidade com as obrigações por ele assumidas, todas as condições exigidas para a habilitação na licitação, ou para a qualificação, na contratação direta;</w:t>
      </w:r>
    </w:p>
    <w:p w:rsidR="00105EB8" w:rsidRPr="001613B6"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VIII - Cumprir as exigências de reserva de cargos prevista em lei, bem como em outras normas específicas, para pessoa com deficiência, para reabilitado da Previdência Social e para aprendiz;</w:t>
      </w:r>
    </w:p>
    <w:p w:rsidR="00105EB8"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b/>
          <w:bCs/>
          <w:color w:val="000000"/>
          <w:sz w:val="20"/>
          <w:szCs w:val="20"/>
        </w:rPr>
        <w:t xml:space="preserve">Cláusula </w:t>
      </w:r>
      <w:r>
        <w:rPr>
          <w:rFonts w:ascii="Arial" w:hAnsi="Arial" w:cs="Arial"/>
          <w:b/>
          <w:bCs/>
          <w:color w:val="000000"/>
          <w:sz w:val="20"/>
          <w:szCs w:val="20"/>
        </w:rPr>
        <w:t>Nona</w:t>
      </w:r>
      <w:r w:rsidRPr="001613B6">
        <w:rPr>
          <w:rFonts w:ascii="Arial" w:hAnsi="Arial" w:cs="Arial"/>
          <w:b/>
          <w:bCs/>
          <w:color w:val="000000"/>
          <w:sz w:val="20"/>
          <w:szCs w:val="20"/>
        </w:rPr>
        <w:t>:- DAS OBRIGAÇÕES DO CONTRATANTE</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xml:space="preserve">      </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São obrigações da Contratante:</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I – definir neste instrumento, como assim já o fez, o local e a forma onde a Contratada deverá ser realizado o curso;</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w:t>
      </w:r>
    </w:p>
    <w:p w:rsidR="00105EB8" w:rsidRPr="001613B6"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II – notificar à contratada de qualquer irregularidade encontrada nos produtos e ou na prestação dos serviços inerentes ao fornecimento dos mesmos;</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w:t>
      </w:r>
    </w:p>
    <w:p w:rsidR="00105EB8" w:rsidRPr="001613B6"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III – efetuar os pagamentos devidos nas condições estabelecidas neste contrato.</w:t>
      </w:r>
    </w:p>
    <w:p w:rsidR="00105EB8" w:rsidRPr="001613B6" w:rsidRDefault="00105EB8" w:rsidP="00105EB8">
      <w:pPr>
        <w:spacing w:line="360" w:lineRule="auto"/>
        <w:ind w:left="0" w:hanging="2"/>
        <w:rPr>
          <w:rFonts w:ascii="Arial" w:hAnsi="Arial" w:cs="Arial"/>
          <w:b/>
          <w:bCs/>
          <w:color w:val="000000"/>
          <w:sz w:val="20"/>
          <w:szCs w:val="20"/>
        </w:rPr>
      </w:pPr>
      <w:r w:rsidRPr="001613B6">
        <w:rPr>
          <w:rFonts w:ascii="Arial" w:hAnsi="Arial" w:cs="Arial"/>
          <w:b/>
          <w:bCs/>
          <w:color w:val="000000"/>
          <w:sz w:val="20"/>
          <w:szCs w:val="20"/>
        </w:rPr>
        <w:t> </w:t>
      </w:r>
    </w:p>
    <w:p w:rsidR="00105EB8" w:rsidRDefault="00105EB8" w:rsidP="00105EB8">
      <w:pPr>
        <w:spacing w:line="360" w:lineRule="auto"/>
        <w:ind w:left="0" w:hanging="2"/>
        <w:rPr>
          <w:rFonts w:ascii="Arial" w:hAnsi="Arial" w:cs="Arial"/>
          <w:b/>
          <w:bCs/>
          <w:color w:val="000000"/>
          <w:sz w:val="20"/>
          <w:szCs w:val="20"/>
        </w:rPr>
      </w:pPr>
      <w:r w:rsidRPr="001613B6">
        <w:rPr>
          <w:rFonts w:ascii="Arial" w:hAnsi="Arial" w:cs="Arial"/>
          <w:b/>
          <w:bCs/>
          <w:color w:val="000000"/>
          <w:sz w:val="20"/>
          <w:szCs w:val="20"/>
        </w:rPr>
        <w:t>Cláusula Décima:- DA FISCALIZAÇÃO</w:t>
      </w:r>
    </w:p>
    <w:p w:rsidR="00105EB8" w:rsidRPr="001613B6" w:rsidRDefault="00105EB8" w:rsidP="00105EB8">
      <w:pPr>
        <w:spacing w:line="360" w:lineRule="auto"/>
        <w:ind w:left="0" w:hanging="2"/>
        <w:rPr>
          <w:rFonts w:ascii="Arial" w:hAnsi="Arial" w:cs="Arial"/>
          <w:b/>
          <w:bCs/>
          <w:color w:val="000000"/>
          <w:sz w:val="20"/>
          <w:szCs w:val="20"/>
        </w:rPr>
      </w:pPr>
    </w:p>
    <w:p w:rsidR="00105EB8"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lastRenderedPageBreak/>
        <w:t>No curso do período de prestação do serviço caberá à Contratante, diretamente, ou por quem vier a indicar, o dever de fiscalizar a fiel observância das disposições deste contrato.</w:t>
      </w:r>
    </w:p>
    <w:p w:rsidR="00105EB8" w:rsidRPr="001613B6" w:rsidRDefault="00105EB8" w:rsidP="00105EB8">
      <w:pPr>
        <w:spacing w:line="360" w:lineRule="auto"/>
        <w:ind w:left="0" w:hanging="2"/>
        <w:jc w:val="both"/>
        <w:rPr>
          <w:rFonts w:ascii="Arial" w:hAnsi="Arial" w:cs="Arial"/>
          <w:color w:val="000000"/>
          <w:sz w:val="20"/>
          <w:szCs w:val="20"/>
        </w:rPr>
      </w:pPr>
    </w:p>
    <w:p w:rsidR="00105EB8" w:rsidRPr="00CF4824" w:rsidRDefault="00105EB8" w:rsidP="00105EB8">
      <w:pPr>
        <w:spacing w:line="360" w:lineRule="auto"/>
        <w:ind w:left="0" w:hanging="2"/>
        <w:jc w:val="both"/>
        <w:rPr>
          <w:rFonts w:ascii="Arial" w:hAnsi="Arial" w:cs="Arial"/>
          <w:sz w:val="20"/>
          <w:szCs w:val="20"/>
        </w:rPr>
      </w:pPr>
      <w:r w:rsidRPr="00CF4824">
        <w:rPr>
          <w:rFonts w:ascii="Arial" w:hAnsi="Arial" w:cs="Arial"/>
          <w:sz w:val="20"/>
          <w:szCs w:val="20"/>
        </w:rPr>
        <w:t xml:space="preserve">Nomeia-se como gestor do contrato </w:t>
      </w:r>
      <w:r w:rsidR="00520DF2">
        <w:rPr>
          <w:rFonts w:ascii="Arial" w:hAnsi="Arial" w:cs="Arial"/>
          <w:sz w:val="20"/>
          <w:szCs w:val="20"/>
        </w:rPr>
        <w:t>Eliane Antunes Torino</w:t>
      </w:r>
      <w:r w:rsidRPr="00CF4824">
        <w:rPr>
          <w:rFonts w:ascii="Arial" w:hAnsi="Arial" w:cs="Arial"/>
          <w:sz w:val="20"/>
          <w:szCs w:val="20"/>
        </w:rPr>
        <w:t>, Secretária de Saúde e fiscal do contrato Marinelly da Silva Peracini Silveira, Enfermeira RT da Atenção Básica.</w:t>
      </w:r>
    </w:p>
    <w:p w:rsidR="00105EB8" w:rsidRPr="001613B6" w:rsidRDefault="00105EB8" w:rsidP="00105EB8">
      <w:pPr>
        <w:pStyle w:val="SemEspaamento"/>
        <w:spacing w:line="360" w:lineRule="auto"/>
        <w:ind w:left="0" w:hanging="2"/>
        <w:jc w:val="both"/>
        <w:rPr>
          <w:rFonts w:ascii="Arial" w:hAnsi="Arial" w:cs="Arial"/>
          <w:sz w:val="20"/>
          <w:szCs w:val="20"/>
        </w:rPr>
      </w:pPr>
      <w:r w:rsidRPr="001613B6">
        <w:rPr>
          <w:rFonts w:ascii="Arial" w:hAnsi="Arial" w:cs="Arial"/>
          <w:sz w:val="20"/>
          <w:szCs w:val="20"/>
        </w:rPr>
        <w:tab/>
      </w:r>
    </w:p>
    <w:p w:rsidR="00105EB8" w:rsidRPr="001613B6" w:rsidRDefault="00105EB8" w:rsidP="00105EB8">
      <w:pPr>
        <w:spacing w:line="360" w:lineRule="auto"/>
        <w:ind w:left="0" w:hanging="2"/>
        <w:rPr>
          <w:rFonts w:ascii="Arial" w:hAnsi="Arial" w:cs="Arial"/>
          <w:b/>
          <w:bCs/>
          <w:color w:val="000000"/>
          <w:sz w:val="20"/>
          <w:szCs w:val="20"/>
        </w:rPr>
      </w:pPr>
      <w:r w:rsidRPr="001613B6">
        <w:rPr>
          <w:rFonts w:ascii="Arial" w:hAnsi="Arial" w:cs="Arial"/>
          <w:b/>
          <w:bCs/>
          <w:color w:val="000000"/>
          <w:sz w:val="20"/>
          <w:szCs w:val="20"/>
        </w:rPr>
        <w:t xml:space="preserve">Cláusula Décima </w:t>
      </w:r>
      <w:r>
        <w:rPr>
          <w:rFonts w:ascii="Arial" w:hAnsi="Arial" w:cs="Arial"/>
          <w:b/>
          <w:bCs/>
          <w:color w:val="000000"/>
          <w:sz w:val="20"/>
          <w:szCs w:val="20"/>
        </w:rPr>
        <w:t>Primeira</w:t>
      </w:r>
      <w:r w:rsidRPr="001613B6">
        <w:rPr>
          <w:rFonts w:ascii="Arial" w:hAnsi="Arial" w:cs="Arial"/>
          <w:b/>
          <w:bCs/>
          <w:color w:val="000000"/>
          <w:sz w:val="20"/>
          <w:szCs w:val="20"/>
        </w:rPr>
        <w:t>: DA EXTINÇÃO CONTRATUAL</w:t>
      </w:r>
    </w:p>
    <w:p w:rsidR="00105EB8" w:rsidRPr="001613B6" w:rsidRDefault="00105EB8" w:rsidP="00105EB8">
      <w:pPr>
        <w:spacing w:line="360" w:lineRule="auto"/>
        <w:ind w:left="0" w:hanging="2"/>
        <w:rPr>
          <w:rFonts w:ascii="Arial" w:hAnsi="Arial" w:cs="Arial"/>
          <w:color w:val="000000"/>
          <w:sz w:val="20"/>
          <w:szCs w:val="20"/>
        </w:rPr>
      </w:pPr>
    </w:p>
    <w:p w:rsidR="00105EB8" w:rsidRPr="001613B6" w:rsidRDefault="00105EB8" w:rsidP="00105EB8">
      <w:pPr>
        <w:spacing w:line="360" w:lineRule="auto"/>
        <w:ind w:left="0" w:hanging="2"/>
        <w:jc w:val="both"/>
        <w:rPr>
          <w:rFonts w:ascii="Arial" w:hAnsi="Arial" w:cs="Arial"/>
          <w:color w:val="000000"/>
          <w:sz w:val="20"/>
          <w:szCs w:val="20"/>
        </w:rPr>
      </w:pPr>
      <w:r w:rsidRPr="00A232AB">
        <w:rPr>
          <w:rFonts w:ascii="Arial" w:hAnsi="Arial" w:cs="Arial"/>
          <w:color w:val="000000"/>
          <w:sz w:val="20"/>
          <w:szCs w:val="20"/>
          <w:u w:val="single"/>
        </w:rPr>
        <w:t>Constituirão motivos para extinção do contrato,</w:t>
      </w:r>
      <w:r w:rsidRPr="001613B6">
        <w:rPr>
          <w:rFonts w:ascii="Arial" w:hAnsi="Arial" w:cs="Arial"/>
          <w:color w:val="000000"/>
          <w:sz w:val="20"/>
          <w:szCs w:val="20"/>
        </w:rPr>
        <w:t xml:space="preserve"> a qual deverá ser formalmente motivada nos autos do processo, assegurados o contraditório e a ampla defesa, as seguintes situações:</w:t>
      </w:r>
    </w:p>
    <w:p w:rsidR="00105EB8" w:rsidRPr="001613B6" w:rsidRDefault="00105EB8" w:rsidP="00105EB8">
      <w:pPr>
        <w:spacing w:line="360" w:lineRule="auto"/>
        <w:ind w:left="0" w:hanging="2"/>
        <w:rPr>
          <w:rFonts w:ascii="Arial" w:hAnsi="Arial" w:cs="Arial"/>
          <w:color w:val="000000"/>
          <w:sz w:val="20"/>
          <w:szCs w:val="20"/>
        </w:rPr>
      </w:pPr>
      <w:r w:rsidRPr="001613B6">
        <w:rPr>
          <w:rFonts w:ascii="Arial" w:hAnsi="Arial" w:cs="Arial"/>
          <w:color w:val="000000"/>
          <w:sz w:val="20"/>
          <w:szCs w:val="20"/>
        </w:rPr>
        <w:t> </w:t>
      </w:r>
    </w:p>
    <w:p w:rsidR="00105EB8" w:rsidRPr="001613B6" w:rsidRDefault="00105EB8" w:rsidP="00105EB8">
      <w:pPr>
        <w:pStyle w:val="SemEspaamento"/>
        <w:spacing w:line="360" w:lineRule="auto"/>
        <w:ind w:left="0" w:hanging="2"/>
        <w:jc w:val="both"/>
        <w:rPr>
          <w:rFonts w:ascii="Arial" w:hAnsi="Arial" w:cs="Arial"/>
          <w:sz w:val="20"/>
          <w:szCs w:val="20"/>
        </w:rPr>
      </w:pPr>
      <w:r w:rsidRPr="001613B6">
        <w:rPr>
          <w:rFonts w:ascii="Arial" w:hAnsi="Arial" w:cs="Arial"/>
          <w:sz w:val="20"/>
          <w:szCs w:val="20"/>
        </w:rPr>
        <w:t>I - não cumprimento ou cumprimento irregular de normas editalícias ou de cláusulas contratuais, de especificações, de projetos ou de prazos;</w:t>
      </w:r>
    </w:p>
    <w:p w:rsidR="00105EB8" w:rsidRPr="001613B6" w:rsidRDefault="00105EB8" w:rsidP="00105EB8">
      <w:pPr>
        <w:pStyle w:val="SemEspaamento"/>
        <w:spacing w:line="360" w:lineRule="auto"/>
        <w:ind w:left="0" w:hanging="2"/>
        <w:jc w:val="both"/>
        <w:rPr>
          <w:rFonts w:ascii="Arial" w:hAnsi="Arial" w:cs="Arial"/>
          <w:sz w:val="20"/>
          <w:szCs w:val="20"/>
        </w:rPr>
      </w:pPr>
    </w:p>
    <w:p w:rsidR="00105EB8" w:rsidRPr="001613B6" w:rsidRDefault="00105EB8" w:rsidP="00105EB8">
      <w:pPr>
        <w:pStyle w:val="SemEspaamento"/>
        <w:spacing w:line="360" w:lineRule="auto"/>
        <w:ind w:left="0" w:hanging="2"/>
        <w:jc w:val="both"/>
        <w:rPr>
          <w:rFonts w:ascii="Arial" w:hAnsi="Arial" w:cs="Arial"/>
          <w:sz w:val="20"/>
          <w:szCs w:val="20"/>
        </w:rPr>
      </w:pPr>
      <w:bookmarkStart w:id="51" w:name="art137ii"/>
      <w:bookmarkEnd w:id="51"/>
      <w:r w:rsidRPr="001613B6">
        <w:rPr>
          <w:rFonts w:ascii="Arial" w:hAnsi="Arial" w:cs="Arial"/>
          <w:sz w:val="20"/>
          <w:szCs w:val="20"/>
        </w:rPr>
        <w:t>II - desatendimento das determinações regulares emitidas pela autoridade designada para acompanhar e fiscalizar sua execução ou por autoridade superior;</w:t>
      </w:r>
    </w:p>
    <w:p w:rsidR="00105EB8" w:rsidRPr="001613B6" w:rsidRDefault="00105EB8" w:rsidP="00105EB8">
      <w:pPr>
        <w:pStyle w:val="SemEspaamento"/>
        <w:spacing w:line="360" w:lineRule="auto"/>
        <w:ind w:left="0" w:hanging="2"/>
        <w:jc w:val="both"/>
        <w:rPr>
          <w:rFonts w:ascii="Arial" w:hAnsi="Arial" w:cs="Arial"/>
          <w:sz w:val="20"/>
          <w:szCs w:val="20"/>
        </w:rPr>
      </w:pPr>
    </w:p>
    <w:p w:rsidR="00105EB8" w:rsidRPr="001613B6" w:rsidRDefault="00105EB8" w:rsidP="00105EB8">
      <w:pPr>
        <w:pStyle w:val="SemEspaamento"/>
        <w:spacing w:line="360" w:lineRule="auto"/>
        <w:ind w:left="0" w:hanging="2"/>
        <w:jc w:val="both"/>
        <w:rPr>
          <w:rFonts w:ascii="Arial" w:hAnsi="Arial" w:cs="Arial"/>
          <w:sz w:val="20"/>
          <w:szCs w:val="20"/>
        </w:rPr>
      </w:pPr>
      <w:bookmarkStart w:id="52" w:name="art137iii"/>
      <w:bookmarkEnd w:id="52"/>
      <w:r w:rsidRPr="001613B6">
        <w:rPr>
          <w:rFonts w:ascii="Arial" w:hAnsi="Arial" w:cs="Arial"/>
          <w:sz w:val="20"/>
          <w:szCs w:val="20"/>
        </w:rPr>
        <w:t>III - alteração social ou modificação da finalidade ou da estrutura da empresa que restrinja sua capacidade de concluir o contrato;</w:t>
      </w:r>
    </w:p>
    <w:p w:rsidR="00105EB8" w:rsidRPr="001613B6" w:rsidRDefault="00105EB8" w:rsidP="00105EB8">
      <w:pPr>
        <w:pStyle w:val="SemEspaamento"/>
        <w:spacing w:line="360" w:lineRule="auto"/>
        <w:ind w:left="0" w:hanging="2"/>
        <w:jc w:val="both"/>
        <w:rPr>
          <w:rFonts w:ascii="Arial" w:hAnsi="Arial" w:cs="Arial"/>
          <w:sz w:val="20"/>
          <w:szCs w:val="20"/>
        </w:rPr>
      </w:pPr>
    </w:p>
    <w:p w:rsidR="00105EB8" w:rsidRPr="001613B6" w:rsidRDefault="00105EB8" w:rsidP="00105EB8">
      <w:pPr>
        <w:pStyle w:val="SemEspaamento"/>
        <w:spacing w:line="360" w:lineRule="auto"/>
        <w:ind w:left="0" w:hanging="2"/>
        <w:jc w:val="both"/>
        <w:rPr>
          <w:rFonts w:ascii="Arial" w:hAnsi="Arial" w:cs="Arial"/>
          <w:sz w:val="20"/>
          <w:szCs w:val="20"/>
        </w:rPr>
      </w:pPr>
      <w:bookmarkStart w:id="53" w:name="art137iv"/>
      <w:bookmarkEnd w:id="53"/>
      <w:r w:rsidRPr="001613B6">
        <w:rPr>
          <w:rFonts w:ascii="Arial" w:hAnsi="Arial" w:cs="Arial"/>
          <w:sz w:val="20"/>
          <w:szCs w:val="20"/>
        </w:rPr>
        <w:t>IV - decretação de falência ou de insolvência civil, dissolução da sociedade ou falecimento do contratado;</w:t>
      </w:r>
      <w:bookmarkStart w:id="54" w:name="art137v"/>
      <w:bookmarkEnd w:id="54"/>
    </w:p>
    <w:p w:rsidR="00105EB8" w:rsidRPr="001613B6" w:rsidRDefault="00105EB8" w:rsidP="00105EB8">
      <w:pPr>
        <w:pStyle w:val="SemEspaamento"/>
        <w:spacing w:line="360" w:lineRule="auto"/>
        <w:ind w:left="0" w:hanging="2"/>
        <w:jc w:val="both"/>
        <w:rPr>
          <w:rFonts w:ascii="Arial" w:hAnsi="Arial" w:cs="Arial"/>
          <w:sz w:val="20"/>
          <w:szCs w:val="20"/>
        </w:rPr>
      </w:pPr>
    </w:p>
    <w:p w:rsidR="00105EB8" w:rsidRDefault="00105EB8" w:rsidP="00105EB8">
      <w:pPr>
        <w:pStyle w:val="SemEspaamento"/>
        <w:spacing w:line="360" w:lineRule="auto"/>
        <w:ind w:left="0" w:hanging="2"/>
        <w:jc w:val="both"/>
        <w:rPr>
          <w:rFonts w:ascii="Arial" w:hAnsi="Arial" w:cs="Arial"/>
          <w:sz w:val="20"/>
          <w:szCs w:val="20"/>
        </w:rPr>
      </w:pPr>
      <w:r w:rsidRPr="001613B6">
        <w:rPr>
          <w:rFonts w:ascii="Arial" w:hAnsi="Arial" w:cs="Arial"/>
          <w:sz w:val="20"/>
          <w:szCs w:val="20"/>
        </w:rPr>
        <w:t>V - caso fortuito ou força maior, regularmente comprovados, impeditivos da execução do contrato;</w:t>
      </w:r>
    </w:p>
    <w:p w:rsidR="00105EB8" w:rsidRPr="001613B6" w:rsidRDefault="00105EB8" w:rsidP="00105EB8">
      <w:pPr>
        <w:pStyle w:val="SemEspaamento"/>
        <w:spacing w:line="360" w:lineRule="auto"/>
        <w:ind w:left="0" w:hanging="2"/>
        <w:jc w:val="both"/>
        <w:rPr>
          <w:rFonts w:ascii="Arial" w:hAnsi="Arial" w:cs="Arial"/>
          <w:sz w:val="20"/>
          <w:szCs w:val="20"/>
        </w:rPr>
      </w:pPr>
    </w:p>
    <w:p w:rsidR="00105EB8" w:rsidRPr="001613B6" w:rsidRDefault="00105EB8" w:rsidP="00105EB8">
      <w:pPr>
        <w:pStyle w:val="SemEspaamento"/>
        <w:spacing w:line="360" w:lineRule="auto"/>
        <w:ind w:left="0" w:hanging="2"/>
        <w:jc w:val="both"/>
        <w:rPr>
          <w:rFonts w:ascii="Arial" w:hAnsi="Arial" w:cs="Arial"/>
          <w:sz w:val="20"/>
          <w:szCs w:val="20"/>
        </w:rPr>
      </w:pPr>
      <w:bookmarkStart w:id="55" w:name="art137vi"/>
      <w:bookmarkEnd w:id="55"/>
      <w:r w:rsidRPr="001613B6">
        <w:rPr>
          <w:rFonts w:ascii="Arial" w:hAnsi="Arial" w:cs="Arial"/>
          <w:sz w:val="20"/>
          <w:szCs w:val="20"/>
        </w:rPr>
        <w:t>VI - atraso na obtenção da licença ambiental, ou impossibilidade de obtê-la, ou alteração substancial do anteprojeto que dela resultar, ainda que obtida no prazo previsto;</w:t>
      </w:r>
    </w:p>
    <w:p w:rsidR="00105EB8" w:rsidRPr="001613B6" w:rsidRDefault="00105EB8" w:rsidP="00105EB8">
      <w:pPr>
        <w:pStyle w:val="SemEspaamento"/>
        <w:spacing w:line="360" w:lineRule="auto"/>
        <w:ind w:left="0" w:hanging="2"/>
        <w:jc w:val="both"/>
        <w:rPr>
          <w:rFonts w:ascii="Arial" w:hAnsi="Arial" w:cs="Arial"/>
          <w:sz w:val="20"/>
          <w:szCs w:val="20"/>
        </w:rPr>
      </w:pPr>
    </w:p>
    <w:p w:rsidR="00105EB8" w:rsidRPr="001613B6" w:rsidRDefault="00105EB8" w:rsidP="00105EB8">
      <w:pPr>
        <w:pStyle w:val="SemEspaamento"/>
        <w:spacing w:line="360" w:lineRule="auto"/>
        <w:ind w:left="0" w:hanging="2"/>
        <w:jc w:val="both"/>
        <w:rPr>
          <w:rFonts w:ascii="Arial" w:hAnsi="Arial" w:cs="Arial"/>
          <w:sz w:val="20"/>
          <w:szCs w:val="20"/>
        </w:rPr>
      </w:pPr>
      <w:bookmarkStart w:id="56" w:name="art137vii"/>
      <w:bookmarkEnd w:id="56"/>
      <w:r w:rsidRPr="001613B6">
        <w:rPr>
          <w:rFonts w:ascii="Arial" w:hAnsi="Arial" w:cs="Arial"/>
          <w:sz w:val="20"/>
          <w:szCs w:val="20"/>
        </w:rPr>
        <w:t>VII - atraso na liberação das áreas sujeitas a desapropriação, a desocupação ou a servidão administrativa, ou impossibilidade de liberação dessas áreas;</w:t>
      </w:r>
    </w:p>
    <w:p w:rsidR="00105EB8" w:rsidRPr="001613B6" w:rsidRDefault="00105EB8" w:rsidP="00105EB8">
      <w:pPr>
        <w:pStyle w:val="SemEspaamento"/>
        <w:spacing w:line="360" w:lineRule="auto"/>
        <w:ind w:left="0" w:hanging="2"/>
        <w:jc w:val="both"/>
        <w:rPr>
          <w:rFonts w:ascii="Arial" w:hAnsi="Arial" w:cs="Arial"/>
          <w:sz w:val="20"/>
          <w:szCs w:val="20"/>
        </w:rPr>
      </w:pPr>
    </w:p>
    <w:p w:rsidR="00105EB8" w:rsidRPr="001613B6" w:rsidRDefault="00105EB8" w:rsidP="00105EB8">
      <w:pPr>
        <w:pStyle w:val="SemEspaamento"/>
        <w:spacing w:line="360" w:lineRule="auto"/>
        <w:ind w:left="0" w:hanging="2"/>
        <w:jc w:val="both"/>
        <w:rPr>
          <w:rFonts w:ascii="Arial" w:hAnsi="Arial" w:cs="Arial"/>
          <w:sz w:val="20"/>
          <w:szCs w:val="20"/>
        </w:rPr>
      </w:pPr>
      <w:bookmarkStart w:id="57" w:name="art137viii"/>
      <w:bookmarkEnd w:id="57"/>
      <w:r w:rsidRPr="001613B6">
        <w:rPr>
          <w:rFonts w:ascii="Arial" w:hAnsi="Arial" w:cs="Arial"/>
          <w:sz w:val="20"/>
          <w:szCs w:val="20"/>
        </w:rPr>
        <w:t>VIII - razões de interesse público, justificadas pela autoridade máxima do órgão ou da entidade contratante;</w:t>
      </w:r>
    </w:p>
    <w:p w:rsidR="00105EB8" w:rsidRPr="001613B6" w:rsidRDefault="00105EB8" w:rsidP="00105EB8">
      <w:pPr>
        <w:pStyle w:val="SemEspaamento"/>
        <w:spacing w:line="360" w:lineRule="auto"/>
        <w:ind w:left="0" w:hanging="2"/>
        <w:jc w:val="both"/>
        <w:rPr>
          <w:rFonts w:ascii="Arial" w:hAnsi="Arial" w:cs="Arial"/>
          <w:sz w:val="20"/>
          <w:szCs w:val="20"/>
        </w:rPr>
      </w:pPr>
    </w:p>
    <w:p w:rsidR="00105EB8" w:rsidRPr="001613B6" w:rsidRDefault="00105EB8" w:rsidP="00105EB8">
      <w:pPr>
        <w:pStyle w:val="SemEspaamento"/>
        <w:spacing w:line="360" w:lineRule="auto"/>
        <w:ind w:left="0" w:hanging="2"/>
        <w:jc w:val="both"/>
        <w:rPr>
          <w:rFonts w:ascii="Arial" w:hAnsi="Arial" w:cs="Arial"/>
          <w:sz w:val="20"/>
          <w:szCs w:val="20"/>
        </w:rPr>
      </w:pPr>
      <w:bookmarkStart w:id="58" w:name="art137ix"/>
      <w:bookmarkEnd w:id="58"/>
      <w:r w:rsidRPr="001613B6">
        <w:rPr>
          <w:rFonts w:ascii="Arial" w:hAnsi="Arial" w:cs="Arial"/>
          <w:sz w:val="20"/>
          <w:szCs w:val="20"/>
        </w:rPr>
        <w:t>IX - não cumprimento das obrigações relativas à reserva de cargos prevista em lei, bem como em outras normas específicas, para pessoa com deficiência, para reabilitado da Previdência Social ou para aprendiz.</w:t>
      </w:r>
    </w:p>
    <w:p w:rsidR="00105EB8" w:rsidRPr="001613B6" w:rsidRDefault="00105EB8" w:rsidP="00105EB8">
      <w:pPr>
        <w:pStyle w:val="NormalWeb"/>
        <w:spacing w:before="225" w:beforeAutospacing="0" w:after="225" w:afterAutospacing="0" w:line="360" w:lineRule="auto"/>
        <w:ind w:left="0" w:hanging="2"/>
        <w:jc w:val="both"/>
        <w:rPr>
          <w:rFonts w:ascii="Arial" w:hAnsi="Arial" w:cs="Arial"/>
          <w:sz w:val="20"/>
          <w:szCs w:val="20"/>
        </w:rPr>
      </w:pPr>
      <w:r w:rsidRPr="00A232AB">
        <w:rPr>
          <w:rFonts w:ascii="Arial" w:hAnsi="Arial" w:cs="Arial"/>
          <w:sz w:val="20"/>
          <w:szCs w:val="20"/>
          <w:u w:val="single"/>
        </w:rPr>
        <w:lastRenderedPageBreak/>
        <w:t>O contratado terá direito à extinção do contrato nas seguintes hipóteses</w:t>
      </w:r>
      <w:r w:rsidRPr="001613B6">
        <w:rPr>
          <w:rFonts w:ascii="Arial" w:hAnsi="Arial" w:cs="Arial"/>
          <w:sz w:val="20"/>
          <w:szCs w:val="20"/>
        </w:rPr>
        <w:t>:</w:t>
      </w:r>
    </w:p>
    <w:p w:rsidR="00105EB8" w:rsidRPr="001613B6" w:rsidRDefault="00105EB8" w:rsidP="00105EB8">
      <w:pPr>
        <w:pStyle w:val="NormalWeb"/>
        <w:spacing w:before="225" w:beforeAutospacing="0" w:after="225" w:afterAutospacing="0" w:line="360" w:lineRule="auto"/>
        <w:ind w:left="0" w:hanging="2"/>
        <w:jc w:val="both"/>
        <w:rPr>
          <w:rFonts w:ascii="Arial" w:hAnsi="Arial" w:cs="Arial"/>
          <w:sz w:val="20"/>
          <w:szCs w:val="20"/>
        </w:rPr>
      </w:pPr>
      <w:bookmarkStart w:id="59" w:name="art137§2i"/>
      <w:bookmarkEnd w:id="59"/>
      <w:r w:rsidRPr="001613B6">
        <w:rPr>
          <w:rFonts w:ascii="Arial" w:hAnsi="Arial" w:cs="Arial"/>
          <w:sz w:val="20"/>
          <w:szCs w:val="20"/>
        </w:rPr>
        <w:t>I - supressão, por parte da Administração, de obras, serviços ou compras que acarrete modificação do valor inicial do contrato além do limite permitido no </w:t>
      </w:r>
      <w:hyperlink r:id="rId27" w:anchor="art125" w:history="1">
        <w:r w:rsidRPr="001613B6">
          <w:rPr>
            <w:rStyle w:val="Hyperlink"/>
            <w:rFonts w:ascii="Arial" w:hAnsi="Arial" w:cs="Arial"/>
            <w:sz w:val="20"/>
            <w:szCs w:val="20"/>
          </w:rPr>
          <w:t>art. 125 desta Lei</w:t>
        </w:r>
      </w:hyperlink>
      <w:r w:rsidRPr="001613B6">
        <w:rPr>
          <w:rFonts w:ascii="Arial" w:hAnsi="Arial" w:cs="Arial"/>
          <w:sz w:val="20"/>
          <w:szCs w:val="20"/>
        </w:rPr>
        <w:t>;</w:t>
      </w:r>
    </w:p>
    <w:p w:rsidR="00105EB8" w:rsidRPr="001613B6" w:rsidRDefault="00105EB8" w:rsidP="00105EB8">
      <w:pPr>
        <w:pStyle w:val="NormalWeb"/>
        <w:spacing w:before="225" w:beforeAutospacing="0" w:after="225" w:afterAutospacing="0" w:line="360" w:lineRule="auto"/>
        <w:ind w:left="0" w:hanging="2"/>
        <w:jc w:val="both"/>
        <w:rPr>
          <w:rFonts w:ascii="Arial" w:hAnsi="Arial" w:cs="Arial"/>
          <w:sz w:val="20"/>
          <w:szCs w:val="20"/>
        </w:rPr>
      </w:pPr>
      <w:bookmarkStart w:id="60" w:name="art137§2ii"/>
      <w:bookmarkEnd w:id="60"/>
      <w:r w:rsidRPr="001613B6">
        <w:rPr>
          <w:rFonts w:ascii="Arial" w:hAnsi="Arial" w:cs="Arial"/>
          <w:sz w:val="20"/>
          <w:szCs w:val="20"/>
        </w:rPr>
        <w:t>II - suspensão de execução do contrato, por ordem escrita da Administração, por prazo superior a 3 (três) meses;</w:t>
      </w:r>
    </w:p>
    <w:p w:rsidR="00105EB8" w:rsidRPr="001613B6" w:rsidRDefault="00105EB8" w:rsidP="00105EB8">
      <w:pPr>
        <w:pStyle w:val="NormalWeb"/>
        <w:spacing w:before="225" w:beforeAutospacing="0" w:after="225" w:afterAutospacing="0" w:line="360" w:lineRule="auto"/>
        <w:ind w:left="0" w:hanging="2"/>
        <w:jc w:val="both"/>
        <w:rPr>
          <w:rFonts w:ascii="Arial" w:hAnsi="Arial" w:cs="Arial"/>
          <w:sz w:val="20"/>
          <w:szCs w:val="20"/>
        </w:rPr>
      </w:pPr>
      <w:bookmarkStart w:id="61" w:name="art137§2iii"/>
      <w:bookmarkEnd w:id="61"/>
      <w:r w:rsidRPr="001613B6">
        <w:rPr>
          <w:rFonts w:ascii="Arial" w:hAnsi="Arial" w:cs="Arial"/>
          <w:sz w:val="20"/>
          <w:szCs w:val="20"/>
        </w:rPr>
        <w:t>III - repetidas suspensões que totalizem 90 (noventa) dias úteis, independentemente do pagamento obrigatório de indenização pelas sucessivas e contratualmente imprevistas desmobilizações e mobilizações e outras previstas;</w:t>
      </w:r>
    </w:p>
    <w:p w:rsidR="00105EB8" w:rsidRPr="001613B6" w:rsidRDefault="00105EB8" w:rsidP="00105EB8">
      <w:pPr>
        <w:pStyle w:val="NormalWeb"/>
        <w:spacing w:before="225" w:beforeAutospacing="0" w:after="225" w:afterAutospacing="0" w:line="360" w:lineRule="auto"/>
        <w:ind w:left="0" w:hanging="2"/>
        <w:jc w:val="both"/>
        <w:rPr>
          <w:rFonts w:ascii="Arial" w:hAnsi="Arial" w:cs="Arial"/>
          <w:sz w:val="20"/>
          <w:szCs w:val="20"/>
        </w:rPr>
      </w:pPr>
      <w:bookmarkStart w:id="62" w:name="art137§2iv"/>
      <w:bookmarkEnd w:id="62"/>
      <w:r w:rsidRPr="001613B6">
        <w:rPr>
          <w:rFonts w:ascii="Arial" w:hAnsi="Arial" w:cs="Arial"/>
          <w:sz w:val="20"/>
          <w:szCs w:val="20"/>
        </w:rPr>
        <w:t>IV - atraso superior a 2 (dois) meses, contado da emissão da nota fiscal, dos pagamentos ou de parcelas de pagamentos devidos pela Administração por despesas de obras, serviços ou fornecimentos;</w:t>
      </w:r>
    </w:p>
    <w:p w:rsidR="00105EB8" w:rsidRDefault="00105EB8" w:rsidP="00105EB8">
      <w:pPr>
        <w:pStyle w:val="NormalWeb"/>
        <w:spacing w:before="225" w:beforeAutospacing="0" w:after="225" w:afterAutospacing="0" w:line="360" w:lineRule="auto"/>
        <w:ind w:left="0" w:hanging="2"/>
        <w:jc w:val="both"/>
        <w:rPr>
          <w:rFonts w:ascii="Arial" w:hAnsi="Arial" w:cs="Arial"/>
          <w:sz w:val="20"/>
          <w:szCs w:val="20"/>
        </w:rPr>
      </w:pPr>
      <w:bookmarkStart w:id="63" w:name="art137§2v"/>
      <w:bookmarkEnd w:id="63"/>
      <w:r w:rsidRPr="001613B6">
        <w:rPr>
          <w:rFonts w:ascii="Arial" w:hAnsi="Arial" w:cs="Arial"/>
          <w:sz w:val="20"/>
          <w:szCs w:val="20"/>
        </w:rPr>
        <w:t>V - não liberação pela Administração, nos prazos contratuais, de área, local ou objeto, para execução de obra, serviço ou fornecimento, e de fontes de materiais naturais especificadas no projeto, inclusive devido a atraso ou descumprimento das obrigações atribuídas pelo contrato à Administração relacionadas a desapropriação, a desocupação de áreas públicas ou a licenciamento ambiental.</w:t>
      </w:r>
    </w:p>
    <w:p w:rsidR="00105EB8" w:rsidRPr="001613B6" w:rsidRDefault="00105EB8" w:rsidP="00105EB8">
      <w:pPr>
        <w:spacing w:line="360" w:lineRule="auto"/>
        <w:ind w:left="0" w:hanging="2"/>
        <w:jc w:val="both"/>
        <w:rPr>
          <w:rFonts w:ascii="Arial" w:hAnsi="Arial" w:cs="Arial"/>
          <w:b/>
          <w:bCs/>
          <w:color w:val="000000"/>
          <w:sz w:val="20"/>
          <w:szCs w:val="20"/>
        </w:rPr>
      </w:pPr>
      <w:r w:rsidRPr="001613B6">
        <w:rPr>
          <w:rFonts w:ascii="Arial" w:hAnsi="Arial" w:cs="Arial"/>
          <w:b/>
          <w:bCs/>
          <w:color w:val="000000"/>
          <w:sz w:val="20"/>
          <w:szCs w:val="20"/>
        </w:rPr>
        <w:t xml:space="preserve">Cláusula Décima </w:t>
      </w:r>
      <w:r>
        <w:rPr>
          <w:rFonts w:ascii="Arial" w:hAnsi="Arial" w:cs="Arial"/>
          <w:b/>
          <w:bCs/>
          <w:color w:val="000000"/>
          <w:sz w:val="20"/>
          <w:szCs w:val="20"/>
        </w:rPr>
        <w:t>Segunda</w:t>
      </w:r>
      <w:r w:rsidRPr="001613B6">
        <w:rPr>
          <w:rFonts w:ascii="Arial" w:hAnsi="Arial" w:cs="Arial"/>
          <w:b/>
          <w:bCs/>
          <w:color w:val="000000"/>
          <w:sz w:val="20"/>
          <w:szCs w:val="20"/>
        </w:rPr>
        <w:t>: DA FORMA DE EXTINÇÃO CONTRATUAL</w:t>
      </w:r>
    </w:p>
    <w:p w:rsidR="00105EB8" w:rsidRPr="001613B6" w:rsidRDefault="00105EB8" w:rsidP="00105EB8">
      <w:pPr>
        <w:pStyle w:val="NormalWeb"/>
        <w:spacing w:before="225" w:beforeAutospacing="0" w:after="225" w:afterAutospacing="0" w:line="360" w:lineRule="auto"/>
        <w:ind w:left="0" w:hanging="2"/>
        <w:jc w:val="both"/>
        <w:rPr>
          <w:rFonts w:ascii="Arial" w:hAnsi="Arial" w:cs="Arial"/>
          <w:sz w:val="20"/>
          <w:szCs w:val="20"/>
        </w:rPr>
      </w:pPr>
      <w:r w:rsidRPr="001613B6">
        <w:rPr>
          <w:rFonts w:ascii="Arial" w:hAnsi="Arial" w:cs="Arial"/>
          <w:sz w:val="20"/>
          <w:szCs w:val="20"/>
        </w:rPr>
        <w:t>A extinção do contrato poderá ser:</w:t>
      </w:r>
    </w:p>
    <w:p w:rsidR="00105EB8" w:rsidRPr="001613B6" w:rsidRDefault="00105EB8" w:rsidP="00105EB8">
      <w:pPr>
        <w:pStyle w:val="NormalWeb"/>
        <w:spacing w:before="225" w:beforeAutospacing="0" w:after="225" w:afterAutospacing="0" w:line="360" w:lineRule="auto"/>
        <w:ind w:left="0" w:hanging="2"/>
        <w:jc w:val="both"/>
        <w:rPr>
          <w:rFonts w:ascii="Arial" w:hAnsi="Arial" w:cs="Arial"/>
          <w:sz w:val="20"/>
          <w:szCs w:val="20"/>
        </w:rPr>
      </w:pPr>
      <w:bookmarkStart w:id="64" w:name="art138i"/>
      <w:bookmarkEnd w:id="64"/>
      <w:r w:rsidRPr="001613B6">
        <w:rPr>
          <w:rFonts w:ascii="Arial" w:hAnsi="Arial" w:cs="Arial"/>
          <w:sz w:val="20"/>
          <w:szCs w:val="20"/>
        </w:rPr>
        <w:t>I - determinada por ato unilateral e escrito da Administração, exceto no caso de descumprimento decorrente de sua própria conduta;</w:t>
      </w:r>
    </w:p>
    <w:p w:rsidR="00105EB8" w:rsidRPr="001613B6" w:rsidRDefault="00105EB8" w:rsidP="00105EB8">
      <w:pPr>
        <w:pStyle w:val="NormalWeb"/>
        <w:spacing w:before="225" w:beforeAutospacing="0" w:after="225" w:afterAutospacing="0" w:line="360" w:lineRule="auto"/>
        <w:ind w:left="0" w:hanging="2"/>
        <w:jc w:val="both"/>
        <w:rPr>
          <w:rFonts w:ascii="Arial" w:hAnsi="Arial" w:cs="Arial"/>
          <w:sz w:val="20"/>
          <w:szCs w:val="20"/>
        </w:rPr>
      </w:pPr>
      <w:bookmarkStart w:id="65" w:name="art138ii"/>
      <w:bookmarkEnd w:id="65"/>
      <w:r w:rsidRPr="001613B6">
        <w:rPr>
          <w:rFonts w:ascii="Arial" w:hAnsi="Arial" w:cs="Arial"/>
          <w:sz w:val="20"/>
          <w:szCs w:val="20"/>
        </w:rPr>
        <w:t>II - consensual, por acordo entre as partes, por conciliação, por mediação ou por comitê de resolução de disputas, desde que haja interesse da Administração;</w:t>
      </w:r>
    </w:p>
    <w:p w:rsidR="00105EB8" w:rsidRPr="001613B6" w:rsidRDefault="00105EB8" w:rsidP="00105EB8">
      <w:pPr>
        <w:pStyle w:val="NormalWeb"/>
        <w:spacing w:before="225" w:beforeAutospacing="0" w:after="225" w:afterAutospacing="0" w:line="360" w:lineRule="auto"/>
        <w:ind w:left="0" w:hanging="2"/>
        <w:jc w:val="both"/>
        <w:rPr>
          <w:rFonts w:ascii="Arial" w:hAnsi="Arial" w:cs="Arial"/>
          <w:sz w:val="20"/>
          <w:szCs w:val="20"/>
        </w:rPr>
      </w:pPr>
      <w:bookmarkStart w:id="66" w:name="art138iii"/>
      <w:bookmarkEnd w:id="66"/>
      <w:r w:rsidRPr="001613B6">
        <w:rPr>
          <w:rFonts w:ascii="Arial" w:hAnsi="Arial" w:cs="Arial"/>
          <w:sz w:val="20"/>
          <w:szCs w:val="20"/>
        </w:rPr>
        <w:t>III - determinada por decisão arbitral, em decorrência de cláusula compromissória ou compromisso arbitral, ou por decisão judicial.</w:t>
      </w:r>
    </w:p>
    <w:p w:rsidR="00105EB8" w:rsidRPr="001613B6" w:rsidRDefault="00105EB8" w:rsidP="00105EB8">
      <w:pPr>
        <w:spacing w:line="360" w:lineRule="auto"/>
        <w:ind w:left="0" w:hanging="2"/>
        <w:jc w:val="both"/>
        <w:rPr>
          <w:rFonts w:ascii="Arial" w:hAnsi="Arial" w:cs="Arial"/>
          <w:b/>
          <w:bCs/>
          <w:color w:val="000000"/>
          <w:sz w:val="20"/>
          <w:szCs w:val="20"/>
        </w:rPr>
      </w:pPr>
      <w:r w:rsidRPr="001613B6">
        <w:rPr>
          <w:rFonts w:ascii="Arial" w:hAnsi="Arial" w:cs="Arial"/>
          <w:b/>
          <w:bCs/>
          <w:color w:val="000000"/>
          <w:sz w:val="20"/>
          <w:szCs w:val="20"/>
        </w:rPr>
        <w:t>Cláusula Décima Terceira: - DAS SANÇÕES ADMINISTRATIVAS</w:t>
      </w:r>
    </w:p>
    <w:p w:rsidR="00105EB8" w:rsidRPr="001613B6"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pStyle w:val="SemEspaamento"/>
        <w:spacing w:line="360" w:lineRule="auto"/>
        <w:ind w:left="0" w:hanging="2"/>
        <w:jc w:val="both"/>
        <w:rPr>
          <w:rFonts w:ascii="Arial" w:hAnsi="Arial" w:cs="Arial"/>
          <w:sz w:val="20"/>
          <w:szCs w:val="20"/>
        </w:rPr>
      </w:pPr>
      <w:r w:rsidRPr="001613B6">
        <w:rPr>
          <w:rFonts w:ascii="Arial" w:hAnsi="Arial" w:cs="Arial"/>
          <w:sz w:val="20"/>
          <w:szCs w:val="20"/>
        </w:rPr>
        <w:t>Na hipótese de inexecução total ou parcial do fornecimento, a Prefeitura Municipal de Água Comprida, garantida a apresentação de prévia defesa, aplicará a licitante vencedora, sem prejuízo da responsabilização civil e penal cabíveis, as seguintes sanções:</w:t>
      </w:r>
    </w:p>
    <w:p w:rsidR="00105EB8" w:rsidRPr="00274298" w:rsidRDefault="00105EB8" w:rsidP="00105EB8">
      <w:pPr>
        <w:pStyle w:val="NormalWeb"/>
        <w:spacing w:before="225" w:beforeAutospacing="0" w:after="225" w:afterAutospacing="0" w:line="360" w:lineRule="auto"/>
        <w:ind w:left="0" w:hanging="2"/>
        <w:jc w:val="both"/>
        <w:rPr>
          <w:rFonts w:ascii="Arial" w:hAnsi="Arial" w:cs="Arial"/>
          <w:sz w:val="20"/>
          <w:szCs w:val="20"/>
        </w:rPr>
      </w:pPr>
      <w:r w:rsidRPr="001613B6">
        <w:rPr>
          <w:rFonts w:ascii="Arial" w:hAnsi="Arial" w:cs="Arial"/>
          <w:sz w:val="20"/>
          <w:szCs w:val="20"/>
        </w:rPr>
        <w:lastRenderedPageBreak/>
        <w:t xml:space="preserve">I </w:t>
      </w:r>
      <w:r>
        <w:rPr>
          <w:rFonts w:ascii="Arial" w:hAnsi="Arial" w:cs="Arial"/>
          <w:sz w:val="20"/>
          <w:szCs w:val="20"/>
        </w:rPr>
        <w:t>–</w:t>
      </w:r>
      <w:r w:rsidRPr="001613B6">
        <w:rPr>
          <w:rFonts w:ascii="Arial" w:hAnsi="Arial" w:cs="Arial"/>
          <w:sz w:val="20"/>
          <w:szCs w:val="20"/>
        </w:rPr>
        <w:t xml:space="preserve"> Advertência</w:t>
      </w:r>
      <w:r>
        <w:rPr>
          <w:rFonts w:ascii="Arial" w:hAnsi="Arial" w:cs="Arial"/>
          <w:sz w:val="20"/>
          <w:szCs w:val="20"/>
        </w:rPr>
        <w:t xml:space="preserve"> - </w:t>
      </w:r>
      <w:r w:rsidRPr="001613B6">
        <w:rPr>
          <w:rFonts w:ascii="Arial" w:hAnsi="Arial" w:cs="Arial"/>
          <w:sz w:val="20"/>
          <w:szCs w:val="20"/>
        </w:rPr>
        <w:t xml:space="preserve">aplicada exclusivamente pela infração administrativa prevista </w:t>
      </w:r>
      <w:r w:rsidRPr="00274298">
        <w:rPr>
          <w:rFonts w:ascii="Arial" w:hAnsi="Arial" w:cs="Arial"/>
          <w:sz w:val="20"/>
          <w:szCs w:val="20"/>
        </w:rPr>
        <w:t>no </w:t>
      </w:r>
      <w:hyperlink r:id="rId28" w:anchor="art155i" w:history="1">
        <w:r w:rsidRPr="00A232AB">
          <w:rPr>
            <w:rStyle w:val="Hyperlink"/>
            <w:rFonts w:ascii="Arial" w:hAnsi="Arial" w:cs="Arial"/>
            <w:color w:val="auto"/>
            <w:sz w:val="20"/>
            <w:szCs w:val="20"/>
          </w:rPr>
          <w:t>inciso I do </w:t>
        </w:r>
        <w:r w:rsidRPr="00A232AB">
          <w:rPr>
            <w:rStyle w:val="Hyperlink"/>
            <w:rFonts w:ascii="Arial" w:hAnsi="Arial" w:cs="Arial"/>
            <w:b/>
            <w:bCs/>
            <w:color w:val="auto"/>
            <w:sz w:val="20"/>
            <w:szCs w:val="20"/>
          </w:rPr>
          <w:t>caput</w:t>
        </w:r>
        <w:r w:rsidRPr="00A232AB">
          <w:rPr>
            <w:rStyle w:val="Hyperlink"/>
            <w:rFonts w:ascii="Arial" w:hAnsi="Arial" w:cs="Arial"/>
            <w:color w:val="auto"/>
            <w:sz w:val="20"/>
            <w:szCs w:val="20"/>
          </w:rPr>
          <w:t> do art. 155 da Lei 14.133/21</w:t>
        </w:r>
      </w:hyperlink>
      <w:r w:rsidRPr="00A232AB">
        <w:rPr>
          <w:rFonts w:ascii="Arial" w:hAnsi="Arial" w:cs="Arial"/>
          <w:sz w:val="20"/>
          <w:szCs w:val="20"/>
        </w:rPr>
        <w:t>,</w:t>
      </w:r>
      <w:r w:rsidRPr="00274298">
        <w:rPr>
          <w:rFonts w:ascii="Arial" w:hAnsi="Arial" w:cs="Arial"/>
          <w:sz w:val="20"/>
          <w:szCs w:val="20"/>
        </w:rPr>
        <w:t xml:space="preserve"> quando não se justificar a imposição de penalidade mais grave.</w:t>
      </w:r>
    </w:p>
    <w:p w:rsidR="00105EB8" w:rsidRDefault="00105EB8" w:rsidP="00105EB8">
      <w:pPr>
        <w:pStyle w:val="NormalWeb"/>
        <w:spacing w:before="225" w:beforeAutospacing="0" w:after="225" w:afterAutospacing="0" w:line="360" w:lineRule="auto"/>
        <w:ind w:left="0" w:hanging="2"/>
        <w:jc w:val="both"/>
        <w:rPr>
          <w:rFonts w:ascii="Arial" w:hAnsi="Arial" w:cs="Arial"/>
          <w:sz w:val="20"/>
          <w:szCs w:val="20"/>
        </w:rPr>
      </w:pPr>
      <w:r w:rsidRPr="00274298">
        <w:rPr>
          <w:rFonts w:ascii="Arial" w:hAnsi="Arial" w:cs="Arial"/>
          <w:sz w:val="20"/>
          <w:szCs w:val="20"/>
        </w:rPr>
        <w:t xml:space="preserve">II - Multa - </w:t>
      </w:r>
      <w:r>
        <w:rPr>
          <w:rFonts w:ascii="Arial" w:hAnsi="Arial" w:cs="Arial"/>
          <w:sz w:val="20"/>
          <w:szCs w:val="20"/>
        </w:rPr>
        <w:t>3</w:t>
      </w:r>
      <w:r w:rsidRPr="00274298">
        <w:rPr>
          <w:rFonts w:ascii="Arial" w:hAnsi="Arial" w:cs="Arial"/>
          <w:sz w:val="20"/>
          <w:szCs w:val="20"/>
        </w:rPr>
        <w:t>0% (</w:t>
      </w:r>
      <w:r>
        <w:rPr>
          <w:rFonts w:ascii="Arial" w:hAnsi="Arial" w:cs="Arial"/>
          <w:sz w:val="20"/>
          <w:szCs w:val="20"/>
        </w:rPr>
        <w:t>trinta</w:t>
      </w:r>
      <w:r w:rsidRPr="00274298">
        <w:rPr>
          <w:rFonts w:ascii="Arial" w:hAnsi="Arial" w:cs="Arial"/>
          <w:sz w:val="20"/>
          <w:szCs w:val="20"/>
        </w:rPr>
        <w:t xml:space="preserve"> por cento) do valor do contrato e será aplicada ao responsável por qualquer das infrações administrativas previstas no </w:t>
      </w:r>
      <w:r>
        <w:rPr>
          <w:rFonts w:ascii="Arial" w:hAnsi="Arial" w:cs="Arial"/>
          <w:sz w:val="20"/>
          <w:szCs w:val="20"/>
        </w:rPr>
        <w:t>art. 155 da Lei 14.133/21.</w:t>
      </w:r>
    </w:p>
    <w:p w:rsidR="00105EB8" w:rsidRPr="00274298" w:rsidRDefault="00105EB8" w:rsidP="00105EB8">
      <w:pPr>
        <w:pStyle w:val="NormalWeb"/>
        <w:spacing w:before="225" w:beforeAutospacing="0" w:after="225" w:afterAutospacing="0" w:line="360" w:lineRule="auto"/>
        <w:ind w:left="0" w:hanging="2"/>
        <w:jc w:val="both"/>
        <w:rPr>
          <w:rFonts w:ascii="Arial" w:hAnsi="Arial" w:cs="Arial"/>
          <w:sz w:val="20"/>
          <w:szCs w:val="20"/>
        </w:rPr>
      </w:pPr>
      <w:r w:rsidRPr="00274298">
        <w:rPr>
          <w:rFonts w:ascii="Arial" w:hAnsi="Arial" w:cs="Arial"/>
          <w:sz w:val="20"/>
          <w:szCs w:val="20"/>
        </w:rPr>
        <w:t>III - Impedimento de licitar e contratar - aplicada ao responsável pelas infrações administrativas previstas nos </w:t>
      </w:r>
      <w:hyperlink r:id="rId29" w:anchor="art155ii" w:history="1">
        <w:r w:rsidRPr="00274298">
          <w:rPr>
            <w:rStyle w:val="Hyperlink"/>
            <w:rFonts w:ascii="Arial" w:hAnsi="Arial" w:cs="Arial"/>
            <w:color w:val="auto"/>
            <w:sz w:val="20"/>
            <w:szCs w:val="20"/>
          </w:rPr>
          <w:t>incisos II, III, IV, V, VI e VII do </w:t>
        </w:r>
        <w:r w:rsidRPr="00274298">
          <w:rPr>
            <w:rStyle w:val="Hyperlink"/>
            <w:rFonts w:ascii="Arial" w:hAnsi="Arial" w:cs="Arial"/>
            <w:b/>
            <w:bCs/>
            <w:color w:val="auto"/>
            <w:sz w:val="20"/>
            <w:szCs w:val="20"/>
          </w:rPr>
          <w:t>caput</w:t>
        </w:r>
        <w:r w:rsidRPr="00274298">
          <w:rPr>
            <w:rStyle w:val="Hyperlink"/>
            <w:rFonts w:ascii="Arial" w:hAnsi="Arial" w:cs="Arial"/>
            <w:color w:val="auto"/>
            <w:sz w:val="20"/>
            <w:szCs w:val="20"/>
          </w:rPr>
          <w:t xml:space="preserve"> do art. 155 </w:t>
        </w:r>
        <w:r w:rsidRPr="00274298">
          <w:rPr>
            <w:rFonts w:ascii="Arial" w:hAnsi="Arial" w:cs="Arial"/>
            <w:sz w:val="20"/>
            <w:szCs w:val="20"/>
          </w:rPr>
          <w:t>da Lei 14.133/21</w:t>
        </w:r>
        <w:r w:rsidRPr="00274298">
          <w:rPr>
            <w:rStyle w:val="Hyperlink"/>
            <w:rFonts w:ascii="Arial" w:hAnsi="Arial" w:cs="Arial"/>
            <w:color w:val="auto"/>
            <w:sz w:val="20"/>
            <w:szCs w:val="20"/>
          </w:rPr>
          <w:t>,</w:t>
        </w:r>
      </w:hyperlink>
      <w:r w:rsidRPr="00274298">
        <w:rPr>
          <w:rFonts w:ascii="Arial" w:hAnsi="Arial" w:cs="Arial"/>
          <w:sz w:val="20"/>
          <w:szCs w:val="20"/>
        </w:rPr>
        <w:t> quando não se justificar a imposição de penalidade mais grave, e impedirá o responsável de licitar ou contratar no âmbito da Administração Pública direta e indireta do Município de Água Comprida, pelo prazo máximo de 3 (três) anos.</w:t>
      </w:r>
    </w:p>
    <w:p w:rsidR="00105EB8" w:rsidRPr="001613B6" w:rsidRDefault="00105EB8" w:rsidP="00105EB8">
      <w:pPr>
        <w:pStyle w:val="NormalWeb"/>
        <w:spacing w:before="225" w:beforeAutospacing="0" w:after="225" w:afterAutospacing="0" w:line="360" w:lineRule="auto"/>
        <w:ind w:left="0" w:hanging="2"/>
        <w:jc w:val="both"/>
        <w:rPr>
          <w:rFonts w:ascii="Arial" w:hAnsi="Arial" w:cs="Arial"/>
          <w:sz w:val="20"/>
          <w:szCs w:val="20"/>
        </w:rPr>
      </w:pPr>
      <w:r w:rsidRPr="00274298">
        <w:rPr>
          <w:rFonts w:ascii="Arial" w:hAnsi="Arial" w:cs="Arial"/>
          <w:sz w:val="20"/>
          <w:szCs w:val="20"/>
        </w:rPr>
        <w:t>IV - Declaração de inidoneidade para licitar ou contratar - aplicada ao responsável pelas infrações administrativas previstas nos </w:t>
      </w:r>
      <w:hyperlink r:id="rId30" w:anchor="art155viii" w:history="1">
        <w:r w:rsidRPr="00274298">
          <w:rPr>
            <w:rStyle w:val="Hyperlink"/>
            <w:rFonts w:ascii="Arial" w:hAnsi="Arial" w:cs="Arial"/>
            <w:color w:val="auto"/>
            <w:sz w:val="20"/>
            <w:szCs w:val="20"/>
          </w:rPr>
          <w:t>incisos VIII, IX, X, XI e XII do </w:t>
        </w:r>
        <w:r w:rsidRPr="00274298">
          <w:rPr>
            <w:rStyle w:val="Hyperlink"/>
            <w:rFonts w:ascii="Arial" w:hAnsi="Arial" w:cs="Arial"/>
            <w:b/>
            <w:bCs/>
            <w:color w:val="auto"/>
            <w:sz w:val="20"/>
            <w:szCs w:val="20"/>
          </w:rPr>
          <w:t>caput</w:t>
        </w:r>
        <w:r w:rsidRPr="00274298">
          <w:rPr>
            <w:rStyle w:val="Hyperlink"/>
            <w:rFonts w:ascii="Arial" w:hAnsi="Arial" w:cs="Arial"/>
            <w:color w:val="auto"/>
            <w:sz w:val="20"/>
            <w:szCs w:val="20"/>
          </w:rPr>
          <w:t xml:space="preserve"> do art. 155 </w:t>
        </w:r>
      </w:hyperlink>
      <w:r w:rsidRPr="00274298">
        <w:rPr>
          <w:rFonts w:ascii="Arial" w:hAnsi="Arial" w:cs="Arial"/>
          <w:sz w:val="20"/>
          <w:szCs w:val="20"/>
        </w:rPr>
        <w:t>da Lei 14.133/21, bem como pelas infrações administrativas previstas nos incisos II, III, IV, V, VI</w:t>
      </w:r>
      <w:r w:rsidRPr="001613B6">
        <w:rPr>
          <w:rFonts w:ascii="Arial" w:hAnsi="Arial" w:cs="Arial"/>
          <w:sz w:val="20"/>
          <w:szCs w:val="20"/>
        </w:rPr>
        <w:t xml:space="preserve"> e VII do </w:t>
      </w:r>
      <w:r w:rsidRPr="001613B6">
        <w:rPr>
          <w:rFonts w:ascii="Arial" w:hAnsi="Arial" w:cs="Arial"/>
          <w:b/>
          <w:bCs/>
          <w:sz w:val="20"/>
          <w:szCs w:val="20"/>
        </w:rPr>
        <w:t>caput</w:t>
      </w:r>
      <w:r w:rsidRPr="001613B6">
        <w:rPr>
          <w:rFonts w:ascii="Arial" w:hAnsi="Arial" w:cs="Arial"/>
          <w:sz w:val="20"/>
          <w:szCs w:val="20"/>
        </w:rPr>
        <w:t> do referido artigo que justifiquem a imposição de penalidade mais grave que a sanção referida no § 4º deste artigo, e impedirá o responsável de licitar ou contratar no âmbito da Administração Pública direta e indireta de todos os entes federativos, pelo prazo mínimo de 3 (três) anos e máximo de 6 (seis) anos.</w:t>
      </w:r>
    </w:p>
    <w:p w:rsidR="00105EB8" w:rsidRPr="001613B6" w:rsidRDefault="00105EB8" w:rsidP="00105EB8">
      <w:pPr>
        <w:pStyle w:val="SemEspaamento"/>
        <w:spacing w:line="360" w:lineRule="auto"/>
        <w:ind w:left="0" w:hanging="2"/>
        <w:jc w:val="both"/>
        <w:rPr>
          <w:rFonts w:ascii="Arial" w:hAnsi="Arial" w:cs="Arial"/>
          <w:color w:val="000000"/>
          <w:sz w:val="20"/>
          <w:szCs w:val="20"/>
        </w:rPr>
      </w:pPr>
      <w:bookmarkStart w:id="67" w:name="art156§6"/>
      <w:bookmarkEnd w:id="67"/>
      <w:r w:rsidRPr="001613B6">
        <w:rPr>
          <w:rFonts w:ascii="Arial" w:hAnsi="Arial" w:cs="Arial"/>
          <w:color w:val="000000"/>
          <w:sz w:val="20"/>
          <w:szCs w:val="20"/>
        </w:rPr>
        <w:t>As sanções previstas nos incisos I, III e IV do </w:t>
      </w:r>
      <w:r w:rsidRPr="001613B6">
        <w:rPr>
          <w:rFonts w:ascii="Arial" w:hAnsi="Arial" w:cs="Arial"/>
          <w:b/>
          <w:bCs/>
          <w:color w:val="000000"/>
          <w:sz w:val="20"/>
          <w:szCs w:val="20"/>
        </w:rPr>
        <w:t>caput</w:t>
      </w:r>
      <w:r w:rsidRPr="001613B6">
        <w:rPr>
          <w:rFonts w:ascii="Arial" w:hAnsi="Arial" w:cs="Arial"/>
          <w:color w:val="000000"/>
          <w:sz w:val="20"/>
          <w:szCs w:val="20"/>
        </w:rPr>
        <w:t> desta cláusula poderão ser aplicadas cumulativamente com a prevista no inciso II do </w:t>
      </w:r>
      <w:r w:rsidRPr="001613B6">
        <w:rPr>
          <w:rFonts w:ascii="Arial" w:hAnsi="Arial" w:cs="Arial"/>
          <w:b/>
          <w:bCs/>
          <w:color w:val="000000"/>
          <w:sz w:val="20"/>
          <w:szCs w:val="20"/>
        </w:rPr>
        <w:t>caput</w:t>
      </w:r>
      <w:r w:rsidRPr="001613B6">
        <w:rPr>
          <w:rFonts w:ascii="Arial" w:hAnsi="Arial" w:cs="Arial"/>
          <w:color w:val="000000"/>
          <w:sz w:val="20"/>
          <w:szCs w:val="20"/>
        </w:rPr>
        <w:t> deste artigo.</w:t>
      </w:r>
    </w:p>
    <w:p w:rsidR="00105EB8" w:rsidRPr="001613B6" w:rsidRDefault="00105EB8" w:rsidP="00105EB8">
      <w:pPr>
        <w:pStyle w:val="NormalWeb"/>
        <w:spacing w:before="225" w:beforeAutospacing="0" w:after="225" w:afterAutospacing="0" w:line="360" w:lineRule="auto"/>
        <w:ind w:left="0" w:hanging="2"/>
        <w:jc w:val="both"/>
        <w:rPr>
          <w:rFonts w:ascii="Arial" w:hAnsi="Arial" w:cs="Arial"/>
          <w:sz w:val="20"/>
          <w:szCs w:val="20"/>
        </w:rPr>
      </w:pPr>
      <w:r w:rsidRPr="001613B6">
        <w:rPr>
          <w:rFonts w:ascii="Arial" w:hAnsi="Arial" w:cs="Arial"/>
          <w:sz w:val="20"/>
          <w:szCs w:val="20"/>
        </w:rPr>
        <w:t>Se a multa aplicada e as indenizações cabíveis forem superiores ao valor de pagamento eventualmente devido pela Administração ao contratado, além da perda desse valor, a diferença será descontada da garantia prestada ou será cobrada judicialmente.</w:t>
      </w:r>
    </w:p>
    <w:p w:rsidR="00105EB8" w:rsidRDefault="00105EB8" w:rsidP="00105EB8">
      <w:pPr>
        <w:pStyle w:val="NormalWeb"/>
        <w:spacing w:before="225" w:beforeAutospacing="0" w:after="225" w:afterAutospacing="0" w:line="360" w:lineRule="auto"/>
        <w:ind w:left="0" w:hanging="2"/>
        <w:jc w:val="both"/>
        <w:rPr>
          <w:rFonts w:ascii="Arial" w:hAnsi="Arial" w:cs="Arial"/>
          <w:sz w:val="20"/>
          <w:szCs w:val="20"/>
        </w:rPr>
      </w:pPr>
      <w:bookmarkStart w:id="68" w:name="art156§9"/>
      <w:bookmarkEnd w:id="68"/>
      <w:r w:rsidRPr="001613B6">
        <w:rPr>
          <w:rFonts w:ascii="Arial" w:hAnsi="Arial" w:cs="Arial"/>
          <w:sz w:val="20"/>
          <w:szCs w:val="20"/>
        </w:rPr>
        <w:t>A aplicação das sanções previstas no </w:t>
      </w:r>
      <w:r w:rsidRPr="001613B6">
        <w:rPr>
          <w:rFonts w:ascii="Arial" w:hAnsi="Arial" w:cs="Arial"/>
          <w:b/>
          <w:bCs/>
          <w:sz w:val="20"/>
          <w:szCs w:val="20"/>
        </w:rPr>
        <w:t>caput</w:t>
      </w:r>
      <w:r w:rsidRPr="001613B6">
        <w:rPr>
          <w:rFonts w:ascii="Arial" w:hAnsi="Arial" w:cs="Arial"/>
          <w:sz w:val="20"/>
          <w:szCs w:val="20"/>
        </w:rPr>
        <w:t> deste artigo não exclui, em hipótese alguma, a obrigação de reparação integral do dano causado à Administração Pública.</w:t>
      </w:r>
    </w:p>
    <w:p w:rsidR="00105EB8"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O Município deverá, no prazo máximo 15 (quinze) dias úteis, contado da data de aplicação da sanção, informar e manter atualizados os dados relativos às sanções por eles aplicadas, para fins de publicidade no Cadastro Nacional de Empresas Inidôneas e Suspensas (Ceis) e no Cadastro Nacional de Empresas Punidas (Cnep), instituídos no âmbito do Poder Executivo federal.</w:t>
      </w:r>
    </w:p>
    <w:p w:rsidR="00105EB8"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spacing w:line="360" w:lineRule="auto"/>
        <w:ind w:left="0" w:hanging="2"/>
        <w:jc w:val="both"/>
        <w:rPr>
          <w:rFonts w:ascii="Arial" w:hAnsi="Arial" w:cs="Arial"/>
          <w:b/>
          <w:bCs/>
          <w:color w:val="000000"/>
          <w:sz w:val="20"/>
          <w:szCs w:val="20"/>
        </w:rPr>
      </w:pPr>
      <w:r w:rsidRPr="001613B6">
        <w:rPr>
          <w:rFonts w:ascii="Arial" w:hAnsi="Arial" w:cs="Arial"/>
          <w:b/>
          <w:bCs/>
          <w:color w:val="000000"/>
          <w:sz w:val="20"/>
          <w:szCs w:val="20"/>
        </w:rPr>
        <w:t xml:space="preserve">Cláusula Décima </w:t>
      </w:r>
      <w:r>
        <w:rPr>
          <w:rFonts w:ascii="Arial" w:hAnsi="Arial" w:cs="Arial"/>
          <w:b/>
          <w:bCs/>
          <w:color w:val="000000"/>
          <w:sz w:val="20"/>
          <w:szCs w:val="20"/>
        </w:rPr>
        <w:t>Quarta</w:t>
      </w:r>
      <w:r w:rsidRPr="001613B6">
        <w:rPr>
          <w:rFonts w:ascii="Arial" w:hAnsi="Arial" w:cs="Arial"/>
          <w:b/>
          <w:bCs/>
          <w:color w:val="000000"/>
          <w:sz w:val="20"/>
          <w:szCs w:val="20"/>
        </w:rPr>
        <w:t>:- DOS RECURSOS</w:t>
      </w:r>
    </w:p>
    <w:p w:rsidR="00105EB8" w:rsidRPr="001613B6"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Das decisões relativas à extinção contratual e aplicação das sanções previstas neste instrumento cabem os recursos constantes do art. 165 da Lei 14.133/21.</w:t>
      </w:r>
    </w:p>
    <w:p w:rsidR="00105EB8" w:rsidRPr="001613B6"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spacing w:line="360" w:lineRule="auto"/>
        <w:ind w:left="0" w:hanging="2"/>
        <w:jc w:val="both"/>
        <w:rPr>
          <w:rFonts w:ascii="Arial" w:hAnsi="Arial" w:cs="Arial"/>
          <w:b/>
          <w:bCs/>
          <w:color w:val="000000"/>
          <w:sz w:val="20"/>
          <w:szCs w:val="20"/>
        </w:rPr>
      </w:pPr>
      <w:r w:rsidRPr="001613B6">
        <w:rPr>
          <w:rFonts w:ascii="Arial" w:hAnsi="Arial" w:cs="Arial"/>
          <w:b/>
          <w:bCs/>
          <w:color w:val="000000"/>
          <w:sz w:val="20"/>
          <w:szCs w:val="20"/>
        </w:rPr>
        <w:t>Cláusula Décima</w:t>
      </w:r>
      <w:r>
        <w:rPr>
          <w:rFonts w:ascii="Arial" w:hAnsi="Arial" w:cs="Arial"/>
          <w:b/>
          <w:bCs/>
          <w:color w:val="000000"/>
          <w:sz w:val="20"/>
          <w:szCs w:val="20"/>
        </w:rPr>
        <w:t xml:space="preserve"> Quinta</w:t>
      </w:r>
      <w:r w:rsidRPr="001613B6">
        <w:rPr>
          <w:rFonts w:ascii="Arial" w:hAnsi="Arial" w:cs="Arial"/>
          <w:b/>
          <w:bCs/>
          <w:color w:val="000000"/>
          <w:sz w:val="20"/>
          <w:szCs w:val="20"/>
        </w:rPr>
        <w:t>:- DOS ILÍCITOS PENAIS</w:t>
      </w:r>
    </w:p>
    <w:p w:rsidR="00105EB8" w:rsidRPr="001613B6" w:rsidRDefault="00105EB8" w:rsidP="00105EB8">
      <w:pPr>
        <w:spacing w:line="360" w:lineRule="auto"/>
        <w:ind w:left="0" w:hanging="2"/>
        <w:jc w:val="both"/>
        <w:rPr>
          <w:rFonts w:ascii="Arial" w:hAnsi="Arial" w:cs="Arial"/>
          <w:color w:val="000000"/>
          <w:sz w:val="20"/>
          <w:szCs w:val="20"/>
        </w:rPr>
      </w:pPr>
    </w:p>
    <w:p w:rsidR="00105EB8"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As infrações penais, tipificadas na Lei 14.133/21, Capitulo II-B, serão objeto de processo judicial na forma legalmente prevista, sem prejuízo das demais cominações aplicáveis;</w:t>
      </w:r>
    </w:p>
    <w:p w:rsidR="00105EB8" w:rsidRPr="001613B6"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spacing w:line="360" w:lineRule="auto"/>
        <w:ind w:left="0" w:hanging="2"/>
        <w:jc w:val="both"/>
        <w:rPr>
          <w:rFonts w:ascii="Arial" w:hAnsi="Arial" w:cs="Arial"/>
          <w:b/>
          <w:bCs/>
          <w:color w:val="000000"/>
          <w:sz w:val="20"/>
          <w:szCs w:val="20"/>
        </w:rPr>
      </w:pPr>
      <w:r>
        <w:rPr>
          <w:rFonts w:ascii="Arial" w:hAnsi="Arial" w:cs="Arial"/>
          <w:b/>
          <w:bCs/>
          <w:color w:val="000000"/>
          <w:sz w:val="20"/>
          <w:szCs w:val="20"/>
        </w:rPr>
        <w:t> </w:t>
      </w:r>
      <w:r w:rsidRPr="001613B6">
        <w:rPr>
          <w:rFonts w:ascii="Arial" w:hAnsi="Arial" w:cs="Arial"/>
          <w:b/>
          <w:bCs/>
          <w:color w:val="000000"/>
          <w:sz w:val="20"/>
          <w:szCs w:val="20"/>
        </w:rPr>
        <w:t xml:space="preserve">Cláusula Décima </w:t>
      </w:r>
      <w:r>
        <w:rPr>
          <w:rFonts w:ascii="Arial" w:hAnsi="Arial" w:cs="Arial"/>
          <w:b/>
          <w:bCs/>
          <w:color w:val="000000"/>
          <w:sz w:val="20"/>
          <w:szCs w:val="20"/>
        </w:rPr>
        <w:t>Sexta</w:t>
      </w:r>
      <w:r w:rsidRPr="001613B6">
        <w:rPr>
          <w:rFonts w:ascii="Arial" w:hAnsi="Arial" w:cs="Arial"/>
          <w:b/>
          <w:bCs/>
          <w:color w:val="000000"/>
          <w:sz w:val="20"/>
          <w:szCs w:val="20"/>
        </w:rPr>
        <w:t>:- DO FORO</w:t>
      </w:r>
    </w:p>
    <w:p w:rsidR="00105EB8" w:rsidRPr="001613B6" w:rsidRDefault="00105EB8" w:rsidP="00105EB8">
      <w:pPr>
        <w:spacing w:line="360" w:lineRule="auto"/>
        <w:ind w:left="0" w:hanging="2"/>
        <w:jc w:val="both"/>
        <w:rPr>
          <w:rFonts w:ascii="Arial" w:hAnsi="Arial" w:cs="Arial"/>
          <w:color w:val="000000"/>
          <w:sz w:val="20"/>
          <w:szCs w:val="20"/>
        </w:rPr>
      </w:pPr>
    </w:p>
    <w:p w:rsidR="00105EB8" w:rsidRPr="001613B6"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 xml:space="preserve">Para dirimir as questões oriundas deste contrato, será competente o foro da Comarca de Uberaba/MG. </w:t>
      </w:r>
    </w:p>
    <w:p w:rsidR="00105EB8" w:rsidRPr="001613B6" w:rsidRDefault="00105EB8" w:rsidP="00105EB8">
      <w:pPr>
        <w:pStyle w:val="Corpodetexto2"/>
        <w:spacing w:line="360" w:lineRule="auto"/>
        <w:ind w:left="0" w:hanging="2"/>
        <w:rPr>
          <w:sz w:val="20"/>
          <w:szCs w:val="20"/>
        </w:rPr>
      </w:pPr>
    </w:p>
    <w:p w:rsidR="00105EB8" w:rsidRDefault="00105EB8" w:rsidP="00105EB8">
      <w:pPr>
        <w:pStyle w:val="Corpodetexto2"/>
        <w:spacing w:line="360" w:lineRule="auto"/>
        <w:ind w:left="0" w:hanging="2"/>
        <w:rPr>
          <w:sz w:val="20"/>
          <w:szCs w:val="20"/>
        </w:rPr>
      </w:pPr>
      <w:r w:rsidRPr="001613B6">
        <w:rPr>
          <w:sz w:val="20"/>
          <w:szCs w:val="20"/>
        </w:rPr>
        <w:t>Por estarem, assim, justos e contrat</w:t>
      </w:r>
      <w:r w:rsidR="00520DF2">
        <w:rPr>
          <w:sz w:val="20"/>
          <w:szCs w:val="20"/>
        </w:rPr>
        <w:t>ados firmam o presente contrato</w:t>
      </w:r>
      <w:bookmarkStart w:id="69" w:name="_GoBack"/>
      <w:bookmarkEnd w:id="69"/>
      <w:r w:rsidRPr="001613B6">
        <w:rPr>
          <w:sz w:val="20"/>
          <w:szCs w:val="20"/>
        </w:rPr>
        <w:t>.</w:t>
      </w:r>
    </w:p>
    <w:p w:rsidR="00105EB8" w:rsidRPr="001613B6"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 </w:t>
      </w:r>
    </w:p>
    <w:p w:rsidR="00105EB8" w:rsidRPr="001613B6" w:rsidRDefault="00105EB8" w:rsidP="00105EB8">
      <w:pPr>
        <w:spacing w:line="360" w:lineRule="auto"/>
        <w:ind w:left="0" w:hanging="2"/>
        <w:jc w:val="both"/>
        <w:rPr>
          <w:rFonts w:ascii="Arial" w:hAnsi="Arial" w:cs="Arial"/>
          <w:color w:val="000000"/>
          <w:sz w:val="20"/>
          <w:szCs w:val="20"/>
        </w:rPr>
      </w:pPr>
      <w:r w:rsidRPr="001613B6">
        <w:rPr>
          <w:rFonts w:ascii="Arial" w:hAnsi="Arial" w:cs="Arial"/>
          <w:color w:val="000000"/>
          <w:sz w:val="20"/>
          <w:szCs w:val="20"/>
        </w:rPr>
        <w:t> </w:t>
      </w:r>
      <w:r w:rsidRPr="001613B6">
        <w:rPr>
          <w:rFonts w:ascii="Arial" w:hAnsi="Arial" w:cs="Arial"/>
          <w:color w:val="000000"/>
          <w:sz w:val="20"/>
          <w:szCs w:val="20"/>
        </w:rPr>
        <w:tab/>
        <w:t xml:space="preserve">Água Comprida, </w:t>
      </w:r>
      <w:r>
        <w:rPr>
          <w:rFonts w:ascii="Arial" w:hAnsi="Arial" w:cs="Arial"/>
          <w:color w:val="000000"/>
          <w:sz w:val="20"/>
          <w:szCs w:val="20"/>
        </w:rPr>
        <w:t>** de ******* de 202</w:t>
      </w:r>
      <w:r w:rsidR="00520DF2">
        <w:rPr>
          <w:rFonts w:ascii="Arial" w:hAnsi="Arial" w:cs="Arial"/>
          <w:color w:val="000000"/>
          <w:sz w:val="20"/>
          <w:szCs w:val="20"/>
        </w:rPr>
        <w:t>6</w:t>
      </w:r>
      <w:r w:rsidRPr="001613B6">
        <w:rPr>
          <w:rFonts w:ascii="Arial" w:hAnsi="Arial" w:cs="Arial"/>
          <w:color w:val="000000"/>
          <w:sz w:val="20"/>
          <w:szCs w:val="20"/>
        </w:rPr>
        <w:t>.</w:t>
      </w:r>
    </w:p>
    <w:p w:rsidR="00105EB8" w:rsidRDefault="00105EB8" w:rsidP="00105EB8">
      <w:pPr>
        <w:spacing w:line="360" w:lineRule="auto"/>
        <w:ind w:left="0" w:hanging="2"/>
        <w:jc w:val="both"/>
        <w:rPr>
          <w:rFonts w:ascii="Arial" w:hAnsi="Arial" w:cs="Arial"/>
          <w:b/>
          <w:bCs/>
          <w:color w:val="000000"/>
          <w:sz w:val="20"/>
          <w:szCs w:val="20"/>
        </w:rPr>
      </w:pPr>
      <w:r w:rsidRPr="001613B6">
        <w:rPr>
          <w:rFonts w:ascii="Arial" w:hAnsi="Arial" w:cs="Arial"/>
          <w:b/>
          <w:bCs/>
          <w:color w:val="000000"/>
          <w:sz w:val="20"/>
          <w:szCs w:val="20"/>
        </w:rPr>
        <w:t> </w:t>
      </w:r>
    </w:p>
    <w:p w:rsidR="00105EB8" w:rsidRPr="001613B6" w:rsidRDefault="00105EB8" w:rsidP="00105EB8">
      <w:pPr>
        <w:spacing w:line="360" w:lineRule="auto"/>
        <w:ind w:left="0" w:hanging="2"/>
        <w:jc w:val="both"/>
        <w:rPr>
          <w:rFonts w:ascii="Arial" w:hAnsi="Arial" w:cs="Arial"/>
          <w:b/>
          <w:bCs/>
          <w:color w:val="000000"/>
          <w:sz w:val="20"/>
          <w:szCs w:val="20"/>
        </w:rPr>
      </w:pPr>
    </w:p>
    <w:p w:rsidR="00105EB8" w:rsidRPr="001613B6" w:rsidRDefault="00105EB8" w:rsidP="00105EB8">
      <w:pPr>
        <w:spacing w:line="360" w:lineRule="auto"/>
        <w:ind w:left="0" w:hanging="2"/>
        <w:jc w:val="center"/>
        <w:rPr>
          <w:rFonts w:ascii="Arial" w:hAnsi="Arial" w:cs="Arial"/>
          <w:color w:val="000000"/>
          <w:sz w:val="20"/>
          <w:szCs w:val="20"/>
        </w:rPr>
      </w:pPr>
      <w:r w:rsidRPr="001613B6">
        <w:rPr>
          <w:rFonts w:ascii="Arial" w:hAnsi="Arial" w:cs="Arial"/>
          <w:bCs/>
          <w:color w:val="000000"/>
          <w:sz w:val="20"/>
          <w:szCs w:val="20"/>
        </w:rPr>
        <w:t>Município de Água Comprida</w:t>
      </w:r>
    </w:p>
    <w:p w:rsidR="00105EB8" w:rsidRPr="001613B6" w:rsidRDefault="00105EB8" w:rsidP="00105EB8">
      <w:pPr>
        <w:spacing w:line="360" w:lineRule="auto"/>
        <w:ind w:left="0" w:hanging="2"/>
        <w:jc w:val="center"/>
        <w:rPr>
          <w:rFonts w:ascii="Arial" w:hAnsi="Arial" w:cs="Arial"/>
          <w:color w:val="000000"/>
          <w:sz w:val="20"/>
          <w:szCs w:val="20"/>
        </w:rPr>
      </w:pPr>
      <w:r>
        <w:rPr>
          <w:rFonts w:ascii="Arial" w:hAnsi="Arial" w:cs="Arial"/>
          <w:bCs/>
          <w:color w:val="000000"/>
          <w:sz w:val="20"/>
          <w:szCs w:val="20"/>
        </w:rPr>
        <w:t>Gustavo de Almeida Gonçalves</w:t>
      </w:r>
    </w:p>
    <w:p w:rsidR="00105EB8" w:rsidRDefault="00105EB8" w:rsidP="00105EB8">
      <w:pPr>
        <w:spacing w:line="360" w:lineRule="auto"/>
        <w:ind w:left="0" w:hanging="2"/>
        <w:jc w:val="center"/>
        <w:rPr>
          <w:rFonts w:ascii="Arial" w:hAnsi="Arial" w:cs="Arial"/>
          <w:bCs/>
          <w:color w:val="000000"/>
          <w:sz w:val="20"/>
          <w:szCs w:val="20"/>
        </w:rPr>
      </w:pPr>
      <w:r w:rsidRPr="001613B6">
        <w:rPr>
          <w:rFonts w:ascii="Arial" w:hAnsi="Arial" w:cs="Arial"/>
          <w:bCs/>
          <w:color w:val="000000"/>
          <w:sz w:val="20"/>
          <w:szCs w:val="20"/>
        </w:rPr>
        <w:t>-Prefeito- Contratante </w:t>
      </w:r>
    </w:p>
    <w:p w:rsidR="00105EB8" w:rsidRPr="001613B6" w:rsidRDefault="00105EB8" w:rsidP="00105EB8">
      <w:pPr>
        <w:spacing w:line="360" w:lineRule="auto"/>
        <w:ind w:left="0" w:hanging="2"/>
        <w:jc w:val="both"/>
        <w:rPr>
          <w:rFonts w:ascii="Arial" w:hAnsi="Arial" w:cs="Arial"/>
          <w:bCs/>
          <w:color w:val="000000"/>
          <w:sz w:val="20"/>
          <w:szCs w:val="20"/>
        </w:rPr>
      </w:pPr>
    </w:p>
    <w:p w:rsidR="00105EB8" w:rsidRDefault="00105EB8" w:rsidP="00105EB8">
      <w:pPr>
        <w:spacing w:line="360" w:lineRule="auto"/>
        <w:ind w:left="0" w:hanging="2"/>
        <w:jc w:val="center"/>
        <w:rPr>
          <w:rFonts w:ascii="Arial" w:eastAsia="Arial" w:hAnsi="Arial" w:cs="Arial"/>
          <w:sz w:val="20"/>
          <w:szCs w:val="20"/>
        </w:rPr>
      </w:pPr>
      <w:r w:rsidRPr="001613B6">
        <w:rPr>
          <w:rFonts w:ascii="Arial" w:hAnsi="Arial" w:cs="Arial"/>
          <w:color w:val="000000"/>
          <w:sz w:val="20"/>
          <w:szCs w:val="20"/>
        </w:rPr>
        <w:t>Contratada</w:t>
      </w:r>
    </w:p>
    <w:sectPr w:rsidR="00105EB8">
      <w:headerReference w:type="even" r:id="rId31"/>
      <w:headerReference w:type="default" r:id="rId32"/>
      <w:footerReference w:type="even" r:id="rId33"/>
      <w:footerReference w:type="default" r:id="rId34"/>
      <w:headerReference w:type="first" r:id="rId35"/>
      <w:footerReference w:type="first" r:id="rId36"/>
      <w:pgSz w:w="11907" w:h="16840"/>
      <w:pgMar w:top="1728" w:right="1134" w:bottom="1134" w:left="1701" w:header="360" w:footer="851"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93FFB" w:rsidRDefault="00D93FFB">
      <w:pPr>
        <w:spacing w:line="240" w:lineRule="auto"/>
        <w:ind w:left="0" w:hanging="2"/>
      </w:pPr>
      <w:r>
        <w:separator/>
      </w:r>
    </w:p>
  </w:endnote>
  <w:endnote w:type="continuationSeparator" w:id="0">
    <w:p w:rsidR="00D93FFB" w:rsidRDefault="00D93FFB">
      <w:pPr>
        <w:spacing w:line="240" w:lineRule="auto"/>
        <w:ind w:left="0" w:hanging="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altName w:val="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Ecofont_Spranq_eco_Sans">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820" w:rsidRDefault="00623820">
    <w:pPr>
      <w:pBdr>
        <w:top w:val="nil"/>
        <w:left w:val="nil"/>
        <w:bottom w:val="nil"/>
        <w:right w:val="nil"/>
        <w:between w:val="nil"/>
      </w:pBdr>
      <w:tabs>
        <w:tab w:val="center" w:pos="4419"/>
        <w:tab w:val="right" w:pos="8838"/>
      </w:tabs>
      <w:spacing w:line="240" w:lineRule="auto"/>
      <w:ind w:left="0" w:hanging="2"/>
      <w:jc w:val="center"/>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623820" w:rsidRDefault="00623820">
    <w:pPr>
      <w:pBdr>
        <w:top w:val="nil"/>
        <w:left w:val="nil"/>
        <w:bottom w:val="nil"/>
        <w:right w:val="nil"/>
        <w:between w:val="nil"/>
      </w:pBdr>
      <w:tabs>
        <w:tab w:val="center" w:pos="4419"/>
        <w:tab w:val="right" w:pos="8838"/>
      </w:tabs>
      <w:spacing w:line="240" w:lineRule="auto"/>
      <w:ind w:left="0" w:right="360" w:hanging="2"/>
      <w:rPr>
        <w:color w:val="000000"/>
        <w:sz w:val="20"/>
        <w:szCs w:val="20"/>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820" w:rsidRDefault="00623820">
    <w:pPr>
      <w:pBdr>
        <w:top w:val="nil"/>
        <w:left w:val="nil"/>
        <w:bottom w:val="nil"/>
        <w:right w:val="nil"/>
        <w:between w:val="nil"/>
      </w:pBdr>
      <w:tabs>
        <w:tab w:val="center" w:pos="4419"/>
        <w:tab w:val="right" w:pos="8838"/>
      </w:tabs>
      <w:spacing w:line="240" w:lineRule="auto"/>
      <w:ind w:left="0" w:hanging="2"/>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separate"/>
    </w:r>
    <w:r w:rsidR="00520DF2">
      <w:rPr>
        <w:noProof/>
        <w:color w:val="000000"/>
        <w:sz w:val="20"/>
        <w:szCs w:val="20"/>
      </w:rPr>
      <w:t>1</w:t>
    </w:r>
    <w:r>
      <w:rPr>
        <w:color w:val="000000"/>
        <w:sz w:val="20"/>
        <w:szCs w:val="20"/>
      </w:rPr>
      <w:fldChar w:fldCharType="end"/>
    </w:r>
    <w:r>
      <w:rPr>
        <w:color w:val="000000"/>
        <w:sz w:val="20"/>
        <w:szCs w:val="20"/>
      </w:rPr>
      <w:t xml:space="preserve"> </w:t>
    </w:r>
    <w:r>
      <w:rPr>
        <w:noProof/>
      </w:rPr>
      <w:drawing>
        <wp:anchor distT="0" distB="0" distL="114300" distR="114300" simplePos="0" relativeHeight="251659264" behindDoc="0" locked="0" layoutInCell="1" hidden="0" allowOverlap="1">
          <wp:simplePos x="0" y="0"/>
          <wp:positionH relativeFrom="column">
            <wp:posOffset>4657090</wp:posOffset>
          </wp:positionH>
          <wp:positionV relativeFrom="paragraph">
            <wp:posOffset>187325</wp:posOffset>
          </wp:positionV>
          <wp:extent cx="1184275" cy="360045"/>
          <wp:effectExtent l="0" t="0" r="0" b="0"/>
          <wp:wrapSquare wrapText="bothSides" distT="0" distB="0" distL="114300" distR="114300"/>
          <wp:docPr id="10" name="image1.jpg"/>
          <wp:cNvGraphicFramePr/>
          <a:graphic xmlns:a="http://schemas.openxmlformats.org/drawingml/2006/main">
            <a:graphicData uri="http://schemas.openxmlformats.org/drawingml/2006/picture">
              <pic:pic xmlns:pic="http://schemas.openxmlformats.org/drawingml/2006/picture">
                <pic:nvPicPr>
                  <pic:cNvPr id="0" name="image1.jpg"/>
                  <pic:cNvPicPr preferRelativeResize="0"/>
                </pic:nvPicPr>
                <pic:blipFill>
                  <a:blip r:embed="rId1"/>
                  <a:srcRect/>
                  <a:stretch>
                    <a:fillRect/>
                  </a:stretch>
                </pic:blipFill>
                <pic:spPr>
                  <a:xfrm>
                    <a:off x="0" y="0"/>
                    <a:ext cx="1184275" cy="360045"/>
                  </a:xfrm>
                  <a:prstGeom prst="rect">
                    <a:avLst/>
                  </a:prstGeom>
                  <a:ln/>
                </pic:spPr>
              </pic:pic>
            </a:graphicData>
          </a:graphic>
        </wp:anchor>
      </w:drawing>
    </w:r>
  </w:p>
  <w:p w:rsidR="00623820" w:rsidRDefault="00623820">
    <w:pPr>
      <w:pBdr>
        <w:top w:val="nil"/>
        <w:left w:val="nil"/>
        <w:bottom w:val="nil"/>
        <w:right w:val="nil"/>
        <w:between w:val="nil"/>
      </w:pBdr>
      <w:tabs>
        <w:tab w:val="center" w:pos="4419"/>
        <w:tab w:val="right" w:pos="8838"/>
      </w:tabs>
      <w:spacing w:line="240" w:lineRule="auto"/>
      <w:ind w:left="0" w:right="360" w:hanging="2"/>
      <w:rPr>
        <w:rFonts w:ascii="Comic Sans MS" w:eastAsia="Comic Sans MS" w:hAnsi="Comic Sans MS" w:cs="Comic Sans MS"/>
        <w:color w:val="000000"/>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820" w:rsidRDefault="00623820">
    <w:pPr>
      <w:pStyle w:val="Rodap"/>
      <w:ind w:left="0" w:hanging="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93FFB" w:rsidRDefault="00D93FFB">
      <w:pPr>
        <w:spacing w:line="240" w:lineRule="auto"/>
        <w:ind w:left="0" w:hanging="2"/>
      </w:pPr>
      <w:r>
        <w:separator/>
      </w:r>
    </w:p>
  </w:footnote>
  <w:footnote w:type="continuationSeparator" w:id="0">
    <w:p w:rsidR="00D93FFB" w:rsidRDefault="00D93FFB">
      <w:pPr>
        <w:spacing w:line="240" w:lineRule="auto"/>
        <w:ind w:left="0" w:hanging="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820" w:rsidRDefault="00623820">
    <w:pPr>
      <w:pBdr>
        <w:top w:val="nil"/>
        <w:left w:val="nil"/>
        <w:bottom w:val="nil"/>
        <w:right w:val="nil"/>
        <w:between w:val="nil"/>
      </w:pBdr>
      <w:tabs>
        <w:tab w:val="center" w:pos="4419"/>
        <w:tab w:val="right" w:pos="8838"/>
      </w:tabs>
      <w:spacing w:line="240" w:lineRule="auto"/>
      <w:ind w:left="0" w:hanging="2"/>
      <w:jc w:val="right"/>
      <w:rPr>
        <w:color w:val="000000"/>
        <w:sz w:val="20"/>
        <w:szCs w:val="20"/>
      </w:rPr>
    </w:pPr>
    <w:r>
      <w:rPr>
        <w:color w:val="000000"/>
        <w:sz w:val="20"/>
        <w:szCs w:val="20"/>
      </w:rPr>
      <w:fldChar w:fldCharType="begin"/>
    </w:r>
    <w:r>
      <w:rPr>
        <w:color w:val="000000"/>
        <w:sz w:val="20"/>
        <w:szCs w:val="20"/>
      </w:rPr>
      <w:instrText>PAGE</w:instrText>
    </w:r>
    <w:r>
      <w:rPr>
        <w:color w:val="000000"/>
        <w:sz w:val="20"/>
        <w:szCs w:val="20"/>
      </w:rPr>
      <w:fldChar w:fldCharType="end"/>
    </w:r>
  </w:p>
  <w:p w:rsidR="00623820" w:rsidRDefault="00623820">
    <w:pPr>
      <w:pBdr>
        <w:top w:val="nil"/>
        <w:left w:val="nil"/>
        <w:bottom w:val="nil"/>
        <w:right w:val="nil"/>
        <w:between w:val="nil"/>
      </w:pBdr>
      <w:tabs>
        <w:tab w:val="center" w:pos="4419"/>
        <w:tab w:val="right" w:pos="8838"/>
      </w:tabs>
      <w:spacing w:line="240" w:lineRule="auto"/>
      <w:ind w:left="0" w:right="360" w:hanging="2"/>
      <w:rPr>
        <w:color w:val="000000"/>
        <w:sz w:val="20"/>
        <w:szCs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820" w:rsidRDefault="00623820">
    <w:pPr>
      <w:pBdr>
        <w:top w:val="nil"/>
        <w:left w:val="nil"/>
        <w:bottom w:val="nil"/>
        <w:right w:val="nil"/>
        <w:between w:val="nil"/>
      </w:pBdr>
      <w:tabs>
        <w:tab w:val="center" w:pos="4419"/>
        <w:tab w:val="right" w:pos="8838"/>
      </w:tabs>
      <w:spacing w:line="240" w:lineRule="auto"/>
      <w:ind w:left="0" w:hanging="2"/>
      <w:rPr>
        <w:color w:val="000000"/>
        <w:sz w:val="20"/>
        <w:szCs w:val="20"/>
      </w:rPr>
    </w:pPr>
  </w:p>
  <w:p w:rsidR="00623820" w:rsidRPr="000A3E48" w:rsidRDefault="00623820" w:rsidP="00623820">
    <w:pPr>
      <w:pStyle w:val="Cabealho"/>
      <w:ind w:left="0" w:hanging="2"/>
      <w:jc w:val="center"/>
      <w:rPr>
        <w:rFonts w:ascii="Arial" w:hAnsi="Arial" w:cs="Arial"/>
        <w:b/>
        <w:bCs/>
        <w:color w:val="0070C0"/>
        <w:sz w:val="36"/>
        <w:szCs w:val="36"/>
      </w:rPr>
    </w:pPr>
    <w:r>
      <w:rPr>
        <w:noProof/>
      </w:rPr>
      <w:drawing>
        <wp:anchor distT="0" distB="0" distL="114300" distR="114300" simplePos="0" relativeHeight="251661312" behindDoc="1" locked="0" layoutInCell="1" allowOverlap="1">
          <wp:simplePos x="0" y="0"/>
          <wp:positionH relativeFrom="margin">
            <wp:posOffset>107315</wp:posOffset>
          </wp:positionH>
          <wp:positionV relativeFrom="paragraph">
            <wp:posOffset>42545</wp:posOffset>
          </wp:positionV>
          <wp:extent cx="779145" cy="793115"/>
          <wp:effectExtent l="0" t="0" r="1905" b="6985"/>
          <wp:wrapNone/>
          <wp:docPr id="11" name="Image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9145" cy="7931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0A3E48">
      <w:rPr>
        <w:rFonts w:ascii="Arial" w:hAnsi="Arial" w:cs="Arial"/>
        <w:b/>
        <w:bCs/>
        <w:color w:val="0070C0"/>
        <w:sz w:val="36"/>
        <w:szCs w:val="36"/>
      </w:rPr>
      <w:t>MUNICÍPIO DE ÁGUA COMPRIDA-MG</w:t>
    </w:r>
  </w:p>
  <w:p w:rsidR="00623820" w:rsidRPr="00185BD9" w:rsidRDefault="00623820" w:rsidP="00623820">
    <w:pPr>
      <w:pStyle w:val="Cabealho"/>
      <w:ind w:left="0" w:hanging="2"/>
      <w:jc w:val="center"/>
      <w:rPr>
        <w:rFonts w:ascii="Arial" w:hAnsi="Arial" w:cs="Arial"/>
        <w:color w:val="0070C0"/>
        <w:sz w:val="18"/>
        <w:szCs w:val="18"/>
      </w:rPr>
    </w:pPr>
    <w:r w:rsidRPr="00185BD9">
      <w:rPr>
        <w:rFonts w:ascii="Arial" w:hAnsi="Arial" w:cs="Arial"/>
        <w:color w:val="0070C0"/>
        <w:sz w:val="18"/>
        <w:szCs w:val="18"/>
      </w:rPr>
      <w:t>Praça Carolina de Almeida, nº 06 – Centro – CEP: 38110-000</w:t>
    </w:r>
  </w:p>
  <w:p w:rsidR="00623820" w:rsidRPr="00185BD9" w:rsidRDefault="00623820" w:rsidP="00623820">
    <w:pPr>
      <w:pStyle w:val="Cabealho"/>
      <w:tabs>
        <w:tab w:val="left" w:pos="1359"/>
        <w:tab w:val="center" w:pos="4535"/>
      </w:tabs>
      <w:ind w:left="0" w:hanging="2"/>
      <w:rPr>
        <w:rFonts w:ascii="Arial" w:hAnsi="Arial" w:cs="Arial"/>
        <w:color w:val="0070C0"/>
      </w:rPr>
    </w:pPr>
    <w:r w:rsidRPr="00185BD9">
      <w:rPr>
        <w:rFonts w:ascii="Arial" w:hAnsi="Arial" w:cs="Arial"/>
        <w:color w:val="0070C0"/>
        <w:sz w:val="24"/>
        <w:szCs w:val="24"/>
      </w:rPr>
      <w:tab/>
    </w:r>
    <w:r w:rsidRPr="00185BD9">
      <w:rPr>
        <w:rFonts w:ascii="Arial" w:hAnsi="Arial" w:cs="Arial"/>
        <w:color w:val="0070C0"/>
        <w:sz w:val="24"/>
        <w:szCs w:val="24"/>
      </w:rPr>
      <w:tab/>
    </w:r>
    <w:r>
      <w:rPr>
        <w:rFonts w:ascii="Arial" w:hAnsi="Arial" w:cs="Arial"/>
        <w:color w:val="0070C0"/>
        <w:sz w:val="24"/>
        <w:szCs w:val="24"/>
      </w:rPr>
      <w:t xml:space="preserve">                               </w:t>
    </w:r>
    <w:r>
      <w:rPr>
        <w:rFonts w:ascii="Arial" w:hAnsi="Arial" w:cs="Arial"/>
        <w:color w:val="0070C0"/>
      </w:rPr>
      <w:t>PABX: (34) 3336-0944</w:t>
    </w:r>
  </w:p>
  <w:p w:rsidR="00623820" w:rsidRPr="00185BD9" w:rsidRDefault="00623820" w:rsidP="00623820">
    <w:pPr>
      <w:pStyle w:val="Cabealho"/>
      <w:tabs>
        <w:tab w:val="left" w:pos="801"/>
        <w:tab w:val="left" w:pos="2317"/>
        <w:tab w:val="center" w:pos="4535"/>
        <w:tab w:val="center" w:pos="7852"/>
      </w:tabs>
      <w:ind w:left="0" w:hanging="2"/>
      <w:rPr>
        <w:rFonts w:ascii="Arial" w:hAnsi="Arial" w:cs="Arial"/>
        <w:color w:val="0070C0"/>
        <w:sz w:val="16"/>
        <w:szCs w:val="16"/>
      </w:rPr>
    </w:pPr>
    <w:r>
      <w:rPr>
        <w:rFonts w:ascii="Arial" w:hAnsi="Arial" w:cs="Arial"/>
        <w:color w:val="0070C0"/>
        <w:sz w:val="16"/>
        <w:szCs w:val="16"/>
      </w:rPr>
      <w:tab/>
    </w:r>
    <w:r>
      <w:rPr>
        <w:rFonts w:ascii="Arial" w:hAnsi="Arial" w:cs="Arial"/>
        <w:color w:val="0070C0"/>
        <w:sz w:val="16"/>
        <w:szCs w:val="16"/>
      </w:rPr>
      <w:tab/>
    </w:r>
    <w:r>
      <w:rPr>
        <w:rFonts w:ascii="Arial" w:hAnsi="Arial" w:cs="Arial"/>
        <w:color w:val="0070C0"/>
        <w:sz w:val="16"/>
        <w:szCs w:val="16"/>
      </w:rPr>
      <w:tab/>
      <w:t xml:space="preserve">         </w:t>
    </w:r>
    <w:r w:rsidRPr="00185BD9">
      <w:rPr>
        <w:rFonts w:ascii="Arial" w:hAnsi="Arial" w:cs="Arial"/>
        <w:color w:val="0070C0"/>
        <w:sz w:val="16"/>
        <w:szCs w:val="16"/>
      </w:rPr>
      <w:t xml:space="preserve">e-mail: </w:t>
    </w:r>
    <w:hyperlink r:id="rId2" w:history="1">
      <w:r w:rsidRPr="008A10C2">
        <w:rPr>
          <w:rStyle w:val="Hyperlink"/>
          <w:rFonts w:ascii="Arial" w:hAnsi="Arial" w:cs="Arial"/>
          <w:sz w:val="16"/>
          <w:szCs w:val="16"/>
        </w:rPr>
        <w:t>administracao@pmaguacomprida.mg.gov.br</w:t>
      </w:r>
    </w:hyperlink>
  </w:p>
  <w:p w:rsidR="00623820" w:rsidRDefault="00623820" w:rsidP="00623820">
    <w:pPr>
      <w:pStyle w:val="Cabealho"/>
      <w:ind w:left="0" w:hanging="2"/>
      <w:jc w:val="center"/>
      <w:rPr>
        <w:rFonts w:ascii="Arial" w:hAnsi="Arial" w:cs="Arial"/>
        <w:color w:val="0070C0"/>
        <w:sz w:val="16"/>
        <w:szCs w:val="16"/>
      </w:rPr>
    </w:pPr>
    <w:r w:rsidRPr="00185BD9">
      <w:rPr>
        <w:rFonts w:ascii="Arial" w:hAnsi="Arial" w:cs="Arial"/>
        <w:color w:val="0070C0"/>
        <w:sz w:val="16"/>
        <w:szCs w:val="16"/>
      </w:rPr>
      <w:t xml:space="preserve">homepage: </w:t>
    </w:r>
    <w:hyperlink r:id="rId3" w:history="1">
      <w:r w:rsidRPr="00523ADE">
        <w:rPr>
          <w:rStyle w:val="Hyperlink"/>
          <w:rFonts w:ascii="Arial" w:hAnsi="Arial" w:cs="Arial"/>
          <w:sz w:val="16"/>
          <w:szCs w:val="16"/>
        </w:rPr>
        <w:t>www.aguacomprida.mg.gov.br</w:t>
      </w:r>
    </w:hyperlink>
  </w:p>
  <w:p w:rsidR="00623820" w:rsidRDefault="00623820">
    <w:pPr>
      <w:pBdr>
        <w:top w:val="nil"/>
        <w:left w:val="nil"/>
        <w:bottom w:val="nil"/>
        <w:right w:val="nil"/>
        <w:between w:val="nil"/>
      </w:pBdr>
      <w:tabs>
        <w:tab w:val="center" w:pos="4419"/>
        <w:tab w:val="right" w:pos="8838"/>
      </w:tabs>
      <w:spacing w:line="240" w:lineRule="auto"/>
      <w:ind w:left="0" w:right="360" w:hanging="2"/>
      <w:jc w:val="right"/>
      <w:rPr>
        <w:color w:val="000000"/>
        <w:sz w:val="20"/>
        <w:szCs w:val="20"/>
      </w:rPr>
    </w:pPr>
  </w:p>
  <w:p w:rsidR="00623820" w:rsidRDefault="00623820">
    <w:pPr>
      <w:pBdr>
        <w:top w:val="nil"/>
        <w:left w:val="nil"/>
        <w:bottom w:val="nil"/>
        <w:right w:val="nil"/>
        <w:between w:val="nil"/>
      </w:pBdr>
      <w:tabs>
        <w:tab w:val="center" w:pos="4419"/>
        <w:tab w:val="right" w:pos="8838"/>
      </w:tabs>
      <w:spacing w:line="240" w:lineRule="auto"/>
      <w:ind w:left="0" w:right="360" w:hanging="2"/>
      <w:jc w:val="right"/>
      <w:rPr>
        <w:color w:val="000000"/>
        <w:sz w:val="20"/>
        <w:szCs w:val="20"/>
      </w:rPr>
    </w:pPr>
  </w:p>
  <w:p w:rsidR="00623820" w:rsidRDefault="00623820">
    <w:pPr>
      <w:pBdr>
        <w:top w:val="nil"/>
        <w:left w:val="nil"/>
        <w:bottom w:val="nil"/>
        <w:right w:val="nil"/>
        <w:between w:val="nil"/>
      </w:pBdr>
      <w:tabs>
        <w:tab w:val="center" w:pos="4419"/>
        <w:tab w:val="right" w:pos="8838"/>
      </w:tabs>
      <w:spacing w:line="240" w:lineRule="auto"/>
      <w:ind w:left="0" w:right="360" w:hanging="2"/>
      <w:jc w:val="right"/>
      <w:rPr>
        <w:color w:val="000000"/>
        <w:sz w:val="20"/>
        <w:szCs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23820" w:rsidRDefault="00623820">
    <w:pPr>
      <w:pStyle w:val="Cabealho"/>
      <w:ind w:left="0" w:hanging="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793887"/>
    <w:multiLevelType w:val="multilevel"/>
    <w:tmpl w:val="9A8C66BE"/>
    <w:lvl w:ilvl="0">
      <w:start w:val="1"/>
      <w:numFmt w:val="decimal"/>
      <w:lvlText w:val="%1"/>
      <w:lvlJc w:val="left"/>
      <w:pPr>
        <w:ind w:left="360" w:hanging="360"/>
      </w:pPr>
      <w:rPr>
        <w:rFonts w:eastAsia="Arial" w:hint="default"/>
      </w:rPr>
    </w:lvl>
    <w:lvl w:ilvl="1">
      <w:start w:val="1"/>
      <w:numFmt w:val="decimal"/>
      <w:lvlText w:val="%1.%2"/>
      <w:lvlJc w:val="left"/>
      <w:pPr>
        <w:ind w:left="358" w:hanging="360"/>
      </w:pPr>
      <w:rPr>
        <w:rFonts w:eastAsia="Arial" w:hint="default"/>
      </w:rPr>
    </w:lvl>
    <w:lvl w:ilvl="2">
      <w:start w:val="1"/>
      <w:numFmt w:val="decimal"/>
      <w:lvlText w:val="%1.%2.%3"/>
      <w:lvlJc w:val="left"/>
      <w:pPr>
        <w:ind w:left="716" w:hanging="720"/>
      </w:pPr>
      <w:rPr>
        <w:rFonts w:eastAsia="Arial" w:hint="default"/>
      </w:rPr>
    </w:lvl>
    <w:lvl w:ilvl="3">
      <w:start w:val="1"/>
      <w:numFmt w:val="decimal"/>
      <w:lvlText w:val="%1.%2.%3.%4"/>
      <w:lvlJc w:val="left"/>
      <w:pPr>
        <w:ind w:left="714" w:hanging="720"/>
      </w:pPr>
      <w:rPr>
        <w:rFonts w:eastAsia="Arial" w:hint="default"/>
      </w:rPr>
    </w:lvl>
    <w:lvl w:ilvl="4">
      <w:start w:val="1"/>
      <w:numFmt w:val="decimal"/>
      <w:lvlText w:val="%1.%2.%3.%4.%5"/>
      <w:lvlJc w:val="left"/>
      <w:pPr>
        <w:ind w:left="1072" w:hanging="1080"/>
      </w:pPr>
      <w:rPr>
        <w:rFonts w:eastAsia="Arial" w:hint="default"/>
      </w:rPr>
    </w:lvl>
    <w:lvl w:ilvl="5">
      <w:start w:val="1"/>
      <w:numFmt w:val="decimal"/>
      <w:lvlText w:val="%1.%2.%3.%4.%5.%6"/>
      <w:lvlJc w:val="left"/>
      <w:pPr>
        <w:ind w:left="1070" w:hanging="1080"/>
      </w:pPr>
      <w:rPr>
        <w:rFonts w:eastAsia="Arial" w:hint="default"/>
      </w:rPr>
    </w:lvl>
    <w:lvl w:ilvl="6">
      <w:start w:val="1"/>
      <w:numFmt w:val="decimal"/>
      <w:lvlText w:val="%1.%2.%3.%4.%5.%6.%7"/>
      <w:lvlJc w:val="left"/>
      <w:pPr>
        <w:ind w:left="1428" w:hanging="1440"/>
      </w:pPr>
      <w:rPr>
        <w:rFonts w:eastAsia="Arial" w:hint="default"/>
      </w:rPr>
    </w:lvl>
    <w:lvl w:ilvl="7">
      <w:start w:val="1"/>
      <w:numFmt w:val="decimal"/>
      <w:lvlText w:val="%1.%2.%3.%4.%5.%6.%7.%8"/>
      <w:lvlJc w:val="left"/>
      <w:pPr>
        <w:ind w:left="1426" w:hanging="1440"/>
      </w:pPr>
      <w:rPr>
        <w:rFonts w:eastAsia="Arial" w:hint="default"/>
      </w:rPr>
    </w:lvl>
    <w:lvl w:ilvl="8">
      <w:start w:val="1"/>
      <w:numFmt w:val="decimal"/>
      <w:lvlText w:val="%1.%2.%3.%4.%5.%6.%7.%8.%9"/>
      <w:lvlJc w:val="left"/>
      <w:pPr>
        <w:ind w:left="1784" w:hanging="1800"/>
      </w:pPr>
      <w:rPr>
        <w:rFonts w:eastAsia="Arial" w:hint="default"/>
      </w:rPr>
    </w:lvl>
  </w:abstractNum>
  <w:abstractNum w:abstractNumId="1" w15:restartNumberingAfterBreak="0">
    <w:nsid w:val="04A307CB"/>
    <w:multiLevelType w:val="hybridMultilevel"/>
    <w:tmpl w:val="67908F4A"/>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2" w15:restartNumberingAfterBreak="0">
    <w:nsid w:val="175B29AC"/>
    <w:multiLevelType w:val="hybridMultilevel"/>
    <w:tmpl w:val="D586147A"/>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1B6B09E6"/>
    <w:multiLevelType w:val="hybridMultilevel"/>
    <w:tmpl w:val="DFECE0AC"/>
    <w:lvl w:ilvl="0" w:tplc="04160001">
      <w:start w:val="1"/>
      <w:numFmt w:val="bullet"/>
      <w:lvlText w:val=""/>
      <w:lvlJc w:val="left"/>
      <w:pPr>
        <w:ind w:left="1429" w:hanging="360"/>
      </w:pPr>
      <w:rPr>
        <w:rFonts w:ascii="Symbol" w:hAnsi="Symbol" w:hint="default"/>
      </w:rPr>
    </w:lvl>
    <w:lvl w:ilvl="1" w:tplc="04160003" w:tentative="1">
      <w:start w:val="1"/>
      <w:numFmt w:val="bullet"/>
      <w:lvlText w:val="o"/>
      <w:lvlJc w:val="left"/>
      <w:pPr>
        <w:ind w:left="2149" w:hanging="360"/>
      </w:pPr>
      <w:rPr>
        <w:rFonts w:ascii="Courier New" w:hAnsi="Courier New" w:cs="Courier New" w:hint="default"/>
      </w:rPr>
    </w:lvl>
    <w:lvl w:ilvl="2" w:tplc="04160005" w:tentative="1">
      <w:start w:val="1"/>
      <w:numFmt w:val="bullet"/>
      <w:lvlText w:val=""/>
      <w:lvlJc w:val="left"/>
      <w:pPr>
        <w:ind w:left="2869" w:hanging="360"/>
      </w:pPr>
      <w:rPr>
        <w:rFonts w:ascii="Wingdings" w:hAnsi="Wingdings" w:hint="default"/>
      </w:rPr>
    </w:lvl>
    <w:lvl w:ilvl="3" w:tplc="04160001" w:tentative="1">
      <w:start w:val="1"/>
      <w:numFmt w:val="bullet"/>
      <w:lvlText w:val=""/>
      <w:lvlJc w:val="left"/>
      <w:pPr>
        <w:ind w:left="3589" w:hanging="360"/>
      </w:pPr>
      <w:rPr>
        <w:rFonts w:ascii="Symbol" w:hAnsi="Symbol" w:hint="default"/>
      </w:rPr>
    </w:lvl>
    <w:lvl w:ilvl="4" w:tplc="04160003" w:tentative="1">
      <w:start w:val="1"/>
      <w:numFmt w:val="bullet"/>
      <w:lvlText w:val="o"/>
      <w:lvlJc w:val="left"/>
      <w:pPr>
        <w:ind w:left="4309" w:hanging="360"/>
      </w:pPr>
      <w:rPr>
        <w:rFonts w:ascii="Courier New" w:hAnsi="Courier New" w:cs="Courier New" w:hint="default"/>
      </w:rPr>
    </w:lvl>
    <w:lvl w:ilvl="5" w:tplc="04160005" w:tentative="1">
      <w:start w:val="1"/>
      <w:numFmt w:val="bullet"/>
      <w:lvlText w:val=""/>
      <w:lvlJc w:val="left"/>
      <w:pPr>
        <w:ind w:left="5029" w:hanging="360"/>
      </w:pPr>
      <w:rPr>
        <w:rFonts w:ascii="Wingdings" w:hAnsi="Wingdings" w:hint="default"/>
      </w:rPr>
    </w:lvl>
    <w:lvl w:ilvl="6" w:tplc="04160001" w:tentative="1">
      <w:start w:val="1"/>
      <w:numFmt w:val="bullet"/>
      <w:lvlText w:val=""/>
      <w:lvlJc w:val="left"/>
      <w:pPr>
        <w:ind w:left="5749" w:hanging="360"/>
      </w:pPr>
      <w:rPr>
        <w:rFonts w:ascii="Symbol" w:hAnsi="Symbol" w:hint="default"/>
      </w:rPr>
    </w:lvl>
    <w:lvl w:ilvl="7" w:tplc="04160003" w:tentative="1">
      <w:start w:val="1"/>
      <w:numFmt w:val="bullet"/>
      <w:lvlText w:val="o"/>
      <w:lvlJc w:val="left"/>
      <w:pPr>
        <w:ind w:left="6469" w:hanging="360"/>
      </w:pPr>
      <w:rPr>
        <w:rFonts w:ascii="Courier New" w:hAnsi="Courier New" w:cs="Courier New" w:hint="default"/>
      </w:rPr>
    </w:lvl>
    <w:lvl w:ilvl="8" w:tplc="04160005" w:tentative="1">
      <w:start w:val="1"/>
      <w:numFmt w:val="bullet"/>
      <w:lvlText w:val=""/>
      <w:lvlJc w:val="left"/>
      <w:pPr>
        <w:ind w:left="7189" w:hanging="360"/>
      </w:pPr>
      <w:rPr>
        <w:rFonts w:ascii="Wingdings" w:hAnsi="Wingdings" w:hint="default"/>
      </w:rPr>
    </w:lvl>
  </w:abstractNum>
  <w:abstractNum w:abstractNumId="4" w15:restartNumberingAfterBreak="0">
    <w:nsid w:val="1E975064"/>
    <w:multiLevelType w:val="multilevel"/>
    <w:tmpl w:val="9A3EA7FA"/>
    <w:lvl w:ilvl="0">
      <w:start w:val="1"/>
      <w:numFmt w:val="decimal"/>
      <w:pStyle w:val="Nivel01"/>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3"/>
      <w:lvlText w:val="%3."/>
      <w:lvlJc w:val="left"/>
      <w:pPr>
        <w:tabs>
          <w:tab w:val="num" w:pos="2160"/>
        </w:tabs>
        <w:ind w:left="2160" w:hanging="720"/>
      </w:pPr>
    </w:lvl>
    <w:lvl w:ilvl="3">
      <w:start w:val="1"/>
      <w:numFmt w:val="decimal"/>
      <w:pStyle w:val="Nivel4"/>
      <w:lvlText w:val="%4."/>
      <w:lvlJc w:val="left"/>
      <w:pPr>
        <w:tabs>
          <w:tab w:val="num" w:pos="2880"/>
        </w:tabs>
        <w:ind w:left="2880" w:hanging="720"/>
      </w:pPr>
    </w:lvl>
    <w:lvl w:ilvl="4">
      <w:start w:val="1"/>
      <w:numFmt w:val="decimal"/>
      <w:pStyle w:val="Nivel5"/>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33632072"/>
    <w:multiLevelType w:val="multilevel"/>
    <w:tmpl w:val="EAF66AF0"/>
    <w:lvl w:ilvl="0">
      <w:start w:val="1"/>
      <w:numFmt w:val="decimal"/>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6" w15:restartNumberingAfterBreak="0">
    <w:nsid w:val="49766C70"/>
    <w:multiLevelType w:val="hybridMultilevel"/>
    <w:tmpl w:val="B7F24FA2"/>
    <w:lvl w:ilvl="0" w:tplc="0416000F">
      <w:start w:val="1"/>
      <w:numFmt w:val="decimal"/>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15:restartNumberingAfterBreak="0">
    <w:nsid w:val="695657F2"/>
    <w:multiLevelType w:val="hybridMultilevel"/>
    <w:tmpl w:val="282A4E94"/>
    <w:lvl w:ilvl="0" w:tplc="9C642E4A">
      <w:start w:val="1"/>
      <w:numFmt w:val="decimal"/>
      <w:lvlText w:val="%1"/>
      <w:lvlJc w:val="left"/>
      <w:pPr>
        <w:ind w:left="358" w:hanging="360"/>
      </w:pPr>
      <w:rPr>
        <w:rFonts w:hint="default"/>
        <w:b/>
      </w:rPr>
    </w:lvl>
    <w:lvl w:ilvl="1" w:tplc="04160019" w:tentative="1">
      <w:start w:val="1"/>
      <w:numFmt w:val="lowerLetter"/>
      <w:lvlText w:val="%2."/>
      <w:lvlJc w:val="left"/>
      <w:pPr>
        <w:ind w:left="1078" w:hanging="360"/>
      </w:pPr>
    </w:lvl>
    <w:lvl w:ilvl="2" w:tplc="0416001B" w:tentative="1">
      <w:start w:val="1"/>
      <w:numFmt w:val="lowerRoman"/>
      <w:lvlText w:val="%3."/>
      <w:lvlJc w:val="right"/>
      <w:pPr>
        <w:ind w:left="1798" w:hanging="180"/>
      </w:pPr>
    </w:lvl>
    <w:lvl w:ilvl="3" w:tplc="0416000F" w:tentative="1">
      <w:start w:val="1"/>
      <w:numFmt w:val="decimal"/>
      <w:lvlText w:val="%4."/>
      <w:lvlJc w:val="left"/>
      <w:pPr>
        <w:ind w:left="2518" w:hanging="360"/>
      </w:pPr>
    </w:lvl>
    <w:lvl w:ilvl="4" w:tplc="04160019" w:tentative="1">
      <w:start w:val="1"/>
      <w:numFmt w:val="lowerLetter"/>
      <w:lvlText w:val="%5."/>
      <w:lvlJc w:val="left"/>
      <w:pPr>
        <w:ind w:left="3238" w:hanging="360"/>
      </w:pPr>
    </w:lvl>
    <w:lvl w:ilvl="5" w:tplc="0416001B" w:tentative="1">
      <w:start w:val="1"/>
      <w:numFmt w:val="lowerRoman"/>
      <w:lvlText w:val="%6."/>
      <w:lvlJc w:val="right"/>
      <w:pPr>
        <w:ind w:left="3958" w:hanging="180"/>
      </w:pPr>
    </w:lvl>
    <w:lvl w:ilvl="6" w:tplc="0416000F" w:tentative="1">
      <w:start w:val="1"/>
      <w:numFmt w:val="decimal"/>
      <w:lvlText w:val="%7."/>
      <w:lvlJc w:val="left"/>
      <w:pPr>
        <w:ind w:left="4678" w:hanging="360"/>
      </w:pPr>
    </w:lvl>
    <w:lvl w:ilvl="7" w:tplc="04160019" w:tentative="1">
      <w:start w:val="1"/>
      <w:numFmt w:val="lowerLetter"/>
      <w:lvlText w:val="%8."/>
      <w:lvlJc w:val="left"/>
      <w:pPr>
        <w:ind w:left="5398" w:hanging="360"/>
      </w:pPr>
    </w:lvl>
    <w:lvl w:ilvl="8" w:tplc="0416001B" w:tentative="1">
      <w:start w:val="1"/>
      <w:numFmt w:val="lowerRoman"/>
      <w:lvlText w:val="%9."/>
      <w:lvlJc w:val="right"/>
      <w:pPr>
        <w:ind w:left="6118" w:hanging="180"/>
      </w:pPr>
    </w:lvl>
  </w:abstractNum>
  <w:abstractNum w:abstractNumId="8" w15:restartNumberingAfterBreak="0">
    <w:nsid w:val="70D85F01"/>
    <w:multiLevelType w:val="multilevel"/>
    <w:tmpl w:val="E098D510"/>
    <w:lvl w:ilvl="0">
      <w:start w:val="1"/>
      <w:numFmt w:val="decimal"/>
      <w:lvlText w:val="%1"/>
      <w:lvlJc w:val="left"/>
      <w:pPr>
        <w:ind w:left="360" w:hanging="360"/>
      </w:pPr>
      <w:rPr>
        <w:vertAlign w:val="baseline"/>
      </w:rPr>
    </w:lvl>
    <w:lvl w:ilvl="1">
      <w:start w:val="2"/>
      <w:numFmt w:val="decimal"/>
      <w:lvlText w:val="%1.%2"/>
      <w:lvlJc w:val="left"/>
      <w:pPr>
        <w:ind w:left="360" w:hanging="360"/>
      </w:pPr>
      <w:rPr>
        <w:vertAlign w:val="baseline"/>
      </w:rPr>
    </w:lvl>
    <w:lvl w:ilvl="2">
      <w:start w:val="1"/>
      <w:numFmt w:val="decimal"/>
      <w:lvlText w:val="%1.%2.%3"/>
      <w:lvlJc w:val="left"/>
      <w:pPr>
        <w:ind w:left="720" w:hanging="720"/>
      </w:pPr>
      <w:rPr>
        <w:vertAlign w:val="baseline"/>
      </w:rPr>
    </w:lvl>
    <w:lvl w:ilvl="3">
      <w:start w:val="1"/>
      <w:numFmt w:val="decimal"/>
      <w:lvlText w:val="%1.%2.%3.%4"/>
      <w:lvlJc w:val="left"/>
      <w:pPr>
        <w:ind w:left="720" w:hanging="720"/>
      </w:pPr>
      <w:rPr>
        <w:vertAlign w:val="baseline"/>
      </w:rPr>
    </w:lvl>
    <w:lvl w:ilvl="4">
      <w:start w:val="1"/>
      <w:numFmt w:val="decimal"/>
      <w:lvlText w:val="%1.%2.%3.%4.%5"/>
      <w:lvlJc w:val="left"/>
      <w:pPr>
        <w:ind w:left="1080" w:hanging="1080"/>
      </w:pPr>
      <w:rPr>
        <w:vertAlign w:val="baseline"/>
      </w:rPr>
    </w:lvl>
    <w:lvl w:ilvl="5">
      <w:start w:val="1"/>
      <w:numFmt w:val="decimal"/>
      <w:lvlText w:val="%1.%2.%3.%4.%5.%6"/>
      <w:lvlJc w:val="left"/>
      <w:pPr>
        <w:ind w:left="1080" w:hanging="1080"/>
      </w:pPr>
      <w:rPr>
        <w:vertAlign w:val="baseline"/>
      </w:rPr>
    </w:lvl>
    <w:lvl w:ilvl="6">
      <w:start w:val="1"/>
      <w:numFmt w:val="decimal"/>
      <w:lvlText w:val="%1.%2.%3.%4.%5.%6.%7"/>
      <w:lvlJc w:val="left"/>
      <w:pPr>
        <w:ind w:left="1440" w:hanging="1440"/>
      </w:pPr>
      <w:rPr>
        <w:vertAlign w:val="baseline"/>
      </w:rPr>
    </w:lvl>
    <w:lvl w:ilvl="7">
      <w:start w:val="1"/>
      <w:numFmt w:val="decimal"/>
      <w:lvlText w:val="%1.%2.%3.%4.%5.%6.%7.%8"/>
      <w:lvlJc w:val="left"/>
      <w:pPr>
        <w:ind w:left="1440" w:hanging="1440"/>
      </w:pPr>
      <w:rPr>
        <w:vertAlign w:val="baseline"/>
      </w:rPr>
    </w:lvl>
    <w:lvl w:ilvl="8">
      <w:start w:val="1"/>
      <w:numFmt w:val="decimal"/>
      <w:lvlText w:val="%1.%2.%3.%4.%5.%6.%7.%8.%9"/>
      <w:lvlJc w:val="left"/>
      <w:pPr>
        <w:ind w:left="1800" w:hanging="1800"/>
      </w:pPr>
      <w:rPr>
        <w:vertAlign w:val="baseline"/>
      </w:rPr>
    </w:lvl>
  </w:abstractNum>
  <w:abstractNum w:abstractNumId="9" w15:restartNumberingAfterBreak="0">
    <w:nsid w:val="7B6650DF"/>
    <w:multiLevelType w:val="multilevel"/>
    <w:tmpl w:val="6BD41CAA"/>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4"/>
  </w:num>
  <w:num w:numId="3">
    <w:abstractNumId w:val="3"/>
  </w:num>
  <w:num w:numId="4">
    <w:abstractNumId w:val="1"/>
  </w:num>
  <w:num w:numId="5">
    <w:abstractNumId w:val="2"/>
  </w:num>
  <w:num w:numId="6">
    <w:abstractNumId w:val="9"/>
  </w:num>
  <w:num w:numId="7">
    <w:abstractNumId w:val="6"/>
  </w:num>
  <w:num w:numId="8">
    <w:abstractNumId w:val="0"/>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5066"/>
    <w:rsid w:val="00006F9E"/>
    <w:rsid w:val="00047B6D"/>
    <w:rsid w:val="000A7C11"/>
    <w:rsid w:val="000E05FE"/>
    <w:rsid w:val="00105EB8"/>
    <w:rsid w:val="00147B20"/>
    <w:rsid w:val="0016323D"/>
    <w:rsid w:val="001663DA"/>
    <w:rsid w:val="001C0E18"/>
    <w:rsid w:val="00236475"/>
    <w:rsid w:val="00263B57"/>
    <w:rsid w:val="00276EC7"/>
    <w:rsid w:val="00417313"/>
    <w:rsid w:val="004206E5"/>
    <w:rsid w:val="004401E9"/>
    <w:rsid w:val="00465B80"/>
    <w:rsid w:val="0051515D"/>
    <w:rsid w:val="00520DF2"/>
    <w:rsid w:val="0057756A"/>
    <w:rsid w:val="005A316D"/>
    <w:rsid w:val="005B2FD6"/>
    <w:rsid w:val="00623820"/>
    <w:rsid w:val="00692281"/>
    <w:rsid w:val="006930BE"/>
    <w:rsid w:val="006B0DB5"/>
    <w:rsid w:val="006E16A0"/>
    <w:rsid w:val="007072B6"/>
    <w:rsid w:val="00760D5F"/>
    <w:rsid w:val="007A5F0D"/>
    <w:rsid w:val="007E3436"/>
    <w:rsid w:val="007E6B70"/>
    <w:rsid w:val="00842BCD"/>
    <w:rsid w:val="008C63BF"/>
    <w:rsid w:val="00916790"/>
    <w:rsid w:val="00954C87"/>
    <w:rsid w:val="0098127D"/>
    <w:rsid w:val="00A14820"/>
    <w:rsid w:val="00A64091"/>
    <w:rsid w:val="00AC266D"/>
    <w:rsid w:val="00BA3A75"/>
    <w:rsid w:val="00C20966"/>
    <w:rsid w:val="00C46011"/>
    <w:rsid w:val="00CA63E2"/>
    <w:rsid w:val="00CB5B93"/>
    <w:rsid w:val="00CD4D72"/>
    <w:rsid w:val="00D20E84"/>
    <w:rsid w:val="00D2559D"/>
    <w:rsid w:val="00D70867"/>
    <w:rsid w:val="00D84011"/>
    <w:rsid w:val="00D93FFB"/>
    <w:rsid w:val="00D95ABD"/>
    <w:rsid w:val="00DC070B"/>
    <w:rsid w:val="00DD4746"/>
    <w:rsid w:val="00E050CD"/>
    <w:rsid w:val="00E81DAA"/>
    <w:rsid w:val="00EB17F7"/>
    <w:rsid w:val="00ED42B7"/>
    <w:rsid w:val="00FC5C77"/>
    <w:rsid w:val="00FF506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6DDFDFD2-38EB-4E2B-8FFB-F95C8EDB5B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4"/>
        <w:szCs w:val="24"/>
        <w:lang w:val="pt-BR" w:eastAsia="pt-B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pPr>
      <w:suppressAutoHyphens/>
      <w:spacing w:line="1" w:lineRule="atLeast"/>
      <w:ind w:leftChars="-1" w:left="-1" w:hangingChars="1" w:hanging="1"/>
      <w:textDirection w:val="btLr"/>
      <w:textAlignment w:val="top"/>
      <w:outlineLvl w:val="0"/>
    </w:pPr>
    <w:rPr>
      <w:position w:val="-1"/>
    </w:rPr>
  </w:style>
  <w:style w:type="paragraph" w:styleId="Ttulo1">
    <w:name w:val="heading 1"/>
    <w:basedOn w:val="Normal"/>
    <w:next w:val="Normal"/>
    <w:uiPriority w:val="9"/>
    <w:qFormat/>
    <w:pPr>
      <w:keepNext/>
      <w:widowControl w:val="0"/>
      <w:ind w:left="737" w:hanging="737"/>
      <w:jc w:val="center"/>
    </w:pPr>
    <w:rPr>
      <w:b/>
      <w:szCs w:val="20"/>
    </w:rPr>
  </w:style>
  <w:style w:type="paragraph" w:styleId="Ttulo2">
    <w:name w:val="heading 2"/>
    <w:basedOn w:val="Normal"/>
    <w:next w:val="Normal"/>
    <w:pPr>
      <w:keepNext/>
      <w:suppressAutoHyphens w:val="0"/>
      <w:spacing w:before="240" w:after="60"/>
      <w:outlineLvl w:val="1"/>
    </w:pPr>
    <w:rPr>
      <w:rFonts w:ascii="Arial" w:hAnsi="Arial"/>
      <w:b/>
      <w:bCs/>
      <w:i/>
      <w:iCs/>
      <w:sz w:val="28"/>
      <w:szCs w:val="28"/>
      <w:lang w:eastAsia="ar-SA"/>
    </w:rPr>
  </w:style>
  <w:style w:type="paragraph" w:styleId="Ttulo3">
    <w:name w:val="heading 3"/>
    <w:basedOn w:val="Normal"/>
    <w:next w:val="Normal"/>
    <w:qFormat/>
    <w:pPr>
      <w:keepNext/>
      <w:spacing w:before="240" w:after="60"/>
      <w:outlineLvl w:val="2"/>
    </w:pPr>
    <w:rPr>
      <w:rFonts w:ascii="Cambria" w:hAnsi="Cambria"/>
      <w:b/>
      <w:bCs/>
      <w:sz w:val="26"/>
      <w:szCs w:val="26"/>
    </w:rPr>
  </w:style>
  <w:style w:type="paragraph" w:styleId="Ttulo4">
    <w:name w:val="heading 4"/>
    <w:basedOn w:val="Normal"/>
    <w:next w:val="Normal"/>
    <w:pPr>
      <w:keepNext/>
      <w:keepLines/>
      <w:spacing w:before="240" w:after="40"/>
      <w:outlineLvl w:val="3"/>
    </w:pPr>
    <w:rPr>
      <w:b/>
    </w:rPr>
  </w:style>
  <w:style w:type="paragraph" w:styleId="Ttulo5">
    <w:name w:val="heading 5"/>
    <w:basedOn w:val="Normal"/>
    <w:next w:val="Normal"/>
    <w:pPr>
      <w:keepNext/>
      <w:keepLines/>
      <w:spacing w:before="220" w:after="40"/>
      <w:outlineLvl w:val="4"/>
    </w:pPr>
    <w:rPr>
      <w:b/>
      <w:sz w:val="22"/>
      <w:szCs w:val="22"/>
    </w:rPr>
  </w:style>
  <w:style w:type="paragraph" w:styleId="Ttulo6">
    <w:name w:val="heading 6"/>
    <w:basedOn w:val="Normal"/>
    <w:next w:val="Normal"/>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link w:val="TtuloChar"/>
    <w:qFormat/>
    <w:pPr>
      <w:keepNext/>
      <w:keepLines/>
      <w:spacing w:before="480" w:after="120"/>
    </w:pPr>
    <w:rPr>
      <w:b/>
      <w:sz w:val="72"/>
      <w:szCs w:val="72"/>
    </w:rPr>
  </w:style>
  <w:style w:type="character" w:customStyle="1" w:styleId="Ttulo1Char">
    <w:name w:val="Título 1 Char"/>
    <w:rPr>
      <w:rFonts w:ascii="Times New Roman" w:eastAsia="Times New Roman" w:hAnsi="Times New Roman" w:cs="Times New Roman"/>
      <w:b/>
      <w:w w:val="100"/>
      <w:position w:val="-1"/>
      <w:sz w:val="24"/>
      <w:szCs w:val="20"/>
      <w:effect w:val="none"/>
      <w:vertAlign w:val="baseline"/>
      <w:cs w:val="0"/>
      <w:em w:val="none"/>
      <w:lang w:eastAsia="pt-BR"/>
    </w:rPr>
  </w:style>
  <w:style w:type="paragraph" w:customStyle="1" w:styleId="Ttuloprincipal">
    <w:name w:val="Título principal"/>
    <w:basedOn w:val="Padro"/>
    <w:next w:val="Subttulo"/>
    <w:pPr>
      <w:jc w:val="center"/>
    </w:pPr>
    <w:rPr>
      <w:b/>
      <w:bCs/>
      <w:sz w:val="48"/>
      <w:szCs w:val="48"/>
    </w:rPr>
  </w:style>
  <w:style w:type="paragraph" w:customStyle="1" w:styleId="Padro">
    <w:name w:val="Padrão"/>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rPr>
  </w:style>
  <w:style w:type="paragraph" w:styleId="Recuodecorpodetexto">
    <w:name w:val="Body Text Indent"/>
    <w:basedOn w:val="Normal"/>
    <w:pPr>
      <w:ind w:left="1134" w:hanging="1134"/>
      <w:jc w:val="both"/>
    </w:pPr>
    <w:rPr>
      <w:rFonts w:ascii="Arial" w:hAnsi="Arial"/>
      <w:color w:val="000000"/>
    </w:rPr>
  </w:style>
  <w:style w:type="character" w:customStyle="1" w:styleId="RecuodecorpodetextoChar">
    <w:name w:val="Recuo de corpo de texto Char"/>
    <w:rPr>
      <w:rFonts w:ascii="Arial" w:eastAsia="Times New Roman" w:hAnsi="Arial" w:cs="Times New Roman"/>
      <w:color w:val="000000"/>
      <w:w w:val="100"/>
      <w:position w:val="-1"/>
      <w:sz w:val="24"/>
      <w:szCs w:val="24"/>
      <w:effect w:val="none"/>
      <w:vertAlign w:val="baseline"/>
      <w:cs w:val="0"/>
      <w:em w:val="none"/>
      <w:lang w:eastAsia="pt-BR"/>
    </w:rPr>
  </w:style>
  <w:style w:type="paragraph" w:styleId="Recuodecorpodetexto3">
    <w:name w:val="Body Text Indent 3"/>
    <w:basedOn w:val="Normal"/>
    <w:pPr>
      <w:ind w:left="794" w:hanging="794"/>
      <w:jc w:val="both"/>
    </w:pPr>
    <w:rPr>
      <w:rFonts w:ascii="Arial" w:hAnsi="Arial"/>
      <w:szCs w:val="20"/>
    </w:rPr>
  </w:style>
  <w:style w:type="paragraph" w:styleId="Recuodecorpodetexto2">
    <w:name w:val="Body Text Indent 2"/>
    <w:basedOn w:val="Normal"/>
    <w:pPr>
      <w:ind w:left="737" w:hanging="737"/>
      <w:jc w:val="both"/>
    </w:pPr>
    <w:rPr>
      <w:rFonts w:ascii="Arial" w:hAnsi="Arial"/>
      <w:szCs w:val="20"/>
    </w:rPr>
  </w:style>
  <w:style w:type="character" w:customStyle="1" w:styleId="Recuodecorpodetexto2Char">
    <w:name w:val="Recuo de corpo de texto 2 Char"/>
    <w:rPr>
      <w:rFonts w:ascii="Arial" w:eastAsia="Times New Roman" w:hAnsi="Arial" w:cs="Times New Roman"/>
      <w:w w:val="100"/>
      <w:position w:val="-1"/>
      <w:sz w:val="24"/>
      <w:szCs w:val="20"/>
      <w:effect w:val="none"/>
      <w:vertAlign w:val="baseline"/>
      <w:cs w:val="0"/>
      <w:em w:val="none"/>
      <w:lang w:eastAsia="pt-BR"/>
    </w:rPr>
  </w:style>
  <w:style w:type="character" w:customStyle="1" w:styleId="Recuodecorpodetexto3Char">
    <w:name w:val="Recuo de corpo de texto 3 Char"/>
    <w:rPr>
      <w:rFonts w:ascii="Arial" w:eastAsia="Times New Roman" w:hAnsi="Arial" w:cs="Times New Roman"/>
      <w:w w:val="100"/>
      <w:position w:val="-1"/>
      <w:sz w:val="24"/>
      <w:szCs w:val="20"/>
      <w:effect w:val="none"/>
      <w:vertAlign w:val="baseline"/>
      <w:cs w:val="0"/>
      <w:em w:val="none"/>
      <w:lang w:eastAsia="pt-BR"/>
    </w:rPr>
  </w:style>
  <w:style w:type="character" w:styleId="Nmerodepgina">
    <w:name w:val="page number"/>
    <w:basedOn w:val="Fontepargpadro"/>
    <w:rPr>
      <w:w w:val="100"/>
      <w:position w:val="-1"/>
      <w:effect w:val="none"/>
      <w:vertAlign w:val="baseline"/>
      <w:cs w:val="0"/>
      <w:em w:val="none"/>
    </w:rPr>
  </w:style>
  <w:style w:type="paragraph" w:styleId="Cabealho">
    <w:name w:val="header"/>
    <w:basedOn w:val="Normal"/>
    <w:uiPriority w:val="99"/>
    <w:pPr>
      <w:tabs>
        <w:tab w:val="center" w:pos="4419"/>
        <w:tab w:val="right" w:pos="8838"/>
      </w:tabs>
    </w:pPr>
    <w:rPr>
      <w:sz w:val="20"/>
      <w:szCs w:val="20"/>
    </w:rPr>
  </w:style>
  <w:style w:type="character" w:customStyle="1" w:styleId="CabealhoChar">
    <w:name w:val="Cabeçalho Char"/>
    <w:uiPriority w:val="99"/>
    <w:rPr>
      <w:rFonts w:ascii="Times New Roman" w:eastAsia="Times New Roman" w:hAnsi="Times New Roman" w:cs="Times New Roman"/>
      <w:w w:val="100"/>
      <w:position w:val="-1"/>
      <w:sz w:val="20"/>
      <w:szCs w:val="20"/>
      <w:effect w:val="none"/>
      <w:vertAlign w:val="baseline"/>
      <w:cs w:val="0"/>
      <w:em w:val="none"/>
      <w:lang w:eastAsia="pt-BR"/>
    </w:rPr>
  </w:style>
  <w:style w:type="paragraph" w:styleId="Rodap">
    <w:name w:val="footer"/>
    <w:basedOn w:val="Normal"/>
    <w:pPr>
      <w:tabs>
        <w:tab w:val="center" w:pos="4419"/>
        <w:tab w:val="right" w:pos="8838"/>
      </w:tabs>
    </w:pPr>
    <w:rPr>
      <w:sz w:val="20"/>
      <w:szCs w:val="20"/>
    </w:rPr>
  </w:style>
  <w:style w:type="character" w:customStyle="1" w:styleId="RodapChar">
    <w:name w:val="Rodapé Char"/>
    <w:rPr>
      <w:rFonts w:ascii="Times New Roman" w:eastAsia="Times New Roman" w:hAnsi="Times New Roman" w:cs="Times New Roman"/>
      <w:w w:val="100"/>
      <w:position w:val="-1"/>
      <w:sz w:val="20"/>
      <w:szCs w:val="20"/>
      <w:effect w:val="none"/>
      <w:vertAlign w:val="baseline"/>
      <w:cs w:val="0"/>
      <w:em w:val="none"/>
      <w:lang w:eastAsia="pt-BR"/>
    </w:rPr>
  </w:style>
  <w:style w:type="paragraph" w:customStyle="1" w:styleId="padro0">
    <w:name w:val="padro"/>
    <w:basedOn w:val="Normal"/>
    <w:pPr>
      <w:spacing w:before="100" w:after="100"/>
    </w:pPr>
    <w:rPr>
      <w:szCs w:val="20"/>
    </w:rPr>
  </w:style>
  <w:style w:type="character" w:styleId="Hyperlink">
    <w:name w:val="Hyperlink"/>
    <w:uiPriority w:val="99"/>
    <w:rPr>
      <w:color w:val="0000FF"/>
      <w:w w:val="100"/>
      <w:position w:val="-1"/>
      <w:u w:val="single"/>
      <w:effect w:val="none"/>
      <w:vertAlign w:val="baseline"/>
      <w:cs w:val="0"/>
      <w:em w:val="none"/>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character" w:customStyle="1" w:styleId="SubttuloChar">
    <w:name w:val="Subtítulo Char"/>
    <w:rPr>
      <w:rFonts w:ascii="Cambria" w:eastAsia="Times New Roman" w:hAnsi="Cambria" w:cs="Times New Roman"/>
      <w:i/>
      <w:iCs/>
      <w:color w:val="4F81BD"/>
      <w:spacing w:val="15"/>
      <w:w w:val="100"/>
      <w:position w:val="-1"/>
      <w:sz w:val="24"/>
      <w:szCs w:val="24"/>
      <w:effect w:val="none"/>
      <w:vertAlign w:val="baseline"/>
      <w:cs w:val="0"/>
      <w:em w:val="none"/>
      <w:lang w:eastAsia="pt-BR"/>
    </w:rPr>
  </w:style>
  <w:style w:type="paragraph" w:customStyle="1" w:styleId="DefaultParagraph">
    <w:name w:val="DefaultParagraph"/>
    <w:pPr>
      <w:widowControl w:val="0"/>
      <w:suppressAutoHyphens/>
      <w:autoSpaceDE w:val="0"/>
      <w:autoSpaceDN w:val="0"/>
      <w:adjustRightInd w:val="0"/>
      <w:spacing w:line="1" w:lineRule="atLeast"/>
      <w:ind w:leftChars="-1" w:left="-1" w:hangingChars="1" w:hanging="1"/>
      <w:textDirection w:val="btLr"/>
      <w:textAlignment w:val="top"/>
      <w:outlineLvl w:val="0"/>
    </w:pPr>
    <w:rPr>
      <w:position w:val="-1"/>
      <w:lang w:val="en-US" w:eastAsia="ja-JP"/>
    </w:rPr>
  </w:style>
  <w:style w:type="paragraph" w:styleId="SemEspaamento">
    <w:name w:val="No Spacing"/>
    <w:qFormat/>
    <w:pPr>
      <w:suppressAutoHyphens/>
      <w:spacing w:line="1" w:lineRule="atLeast"/>
      <w:ind w:leftChars="-1" w:left="-1" w:hangingChars="1" w:hanging="1"/>
      <w:textDirection w:val="btLr"/>
      <w:textAlignment w:val="top"/>
      <w:outlineLvl w:val="0"/>
    </w:pPr>
    <w:rPr>
      <w:position w:val="-1"/>
    </w:rPr>
  </w:style>
  <w:style w:type="table" w:styleId="Tabelacomgrade">
    <w:name w:val="Table Grid"/>
    <w:basedOn w:val="Tabelanormal"/>
    <w:uiPriority w:val="39"/>
    <w:pPr>
      <w:suppressAutoHyphens/>
      <w:ind w:leftChars="-1" w:left="-1" w:hangingChars="1" w:hanging="1"/>
      <w:textDirection w:val="btLr"/>
      <w:textAlignment w:val="top"/>
      <w:outlineLvl w:val="0"/>
    </w:pPr>
    <w:rPr>
      <w:position w:val="-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Pr>
      <w:w w:val="100"/>
      <w:position w:val="-1"/>
      <w:effect w:val="none"/>
      <w:vertAlign w:val="baseline"/>
      <w:cs w:val="0"/>
      <w:em w:val="none"/>
    </w:rPr>
  </w:style>
  <w:style w:type="paragraph" w:customStyle="1" w:styleId="SemEspaamento1">
    <w:name w:val="Sem Espaçamento1"/>
    <w:pPr>
      <w:widowControl w:val="0"/>
      <w:suppressAutoHyphens/>
      <w:overflowPunct w:val="0"/>
      <w:autoSpaceDE w:val="0"/>
      <w:autoSpaceDN w:val="0"/>
      <w:adjustRightInd w:val="0"/>
      <w:spacing w:line="1" w:lineRule="atLeast"/>
      <w:ind w:leftChars="-1" w:left="-1" w:hangingChars="1" w:hanging="1"/>
      <w:textDirection w:val="btLr"/>
      <w:textAlignment w:val="top"/>
      <w:outlineLvl w:val="0"/>
    </w:pPr>
    <w:rPr>
      <w:kern w:val="28"/>
      <w:position w:val="-1"/>
    </w:rPr>
  </w:style>
  <w:style w:type="paragraph" w:styleId="Corpodetexto">
    <w:name w:val="Body Text"/>
    <w:basedOn w:val="Normal"/>
    <w:qFormat/>
    <w:pPr>
      <w:spacing w:after="120"/>
    </w:pPr>
  </w:style>
  <w:style w:type="character" w:customStyle="1" w:styleId="CorpodetextoChar">
    <w:name w:val="Corpo de texto Char"/>
    <w:rPr>
      <w:rFonts w:ascii="Times New Roman" w:eastAsia="Times New Roman" w:hAnsi="Times New Roman"/>
      <w:w w:val="100"/>
      <w:position w:val="-1"/>
      <w:sz w:val="24"/>
      <w:szCs w:val="24"/>
      <w:effect w:val="none"/>
      <w:vertAlign w:val="baseline"/>
      <w:cs w:val="0"/>
      <w:em w:val="none"/>
    </w:rPr>
  </w:style>
  <w:style w:type="paragraph" w:customStyle="1" w:styleId="Default">
    <w:name w:val="Default"/>
    <w:pPr>
      <w:suppressAutoHyphens/>
      <w:autoSpaceDE w:val="0"/>
      <w:autoSpaceDN w:val="0"/>
      <w:adjustRightInd w:val="0"/>
      <w:spacing w:line="1" w:lineRule="atLeast"/>
      <w:ind w:leftChars="-1" w:left="-1" w:hangingChars="1" w:hanging="1"/>
      <w:textDirection w:val="btLr"/>
      <w:textAlignment w:val="top"/>
      <w:outlineLvl w:val="0"/>
    </w:pPr>
    <w:rPr>
      <w:rFonts w:ascii="Verdana" w:hAnsi="Verdana" w:cs="Verdana"/>
      <w:color w:val="000000"/>
      <w:position w:val="-1"/>
    </w:rPr>
  </w:style>
  <w:style w:type="character" w:customStyle="1" w:styleId="Ttulo3Char">
    <w:name w:val="Título 3 Char"/>
    <w:rPr>
      <w:rFonts w:ascii="Cambria" w:eastAsia="Times New Roman" w:hAnsi="Cambria" w:cs="Times New Roman"/>
      <w:b/>
      <w:bCs/>
      <w:w w:val="100"/>
      <w:position w:val="-1"/>
      <w:sz w:val="26"/>
      <w:szCs w:val="26"/>
      <w:effect w:val="none"/>
      <w:vertAlign w:val="baseline"/>
      <w:cs w:val="0"/>
      <w:em w:val="none"/>
    </w:rPr>
  </w:style>
  <w:style w:type="character" w:customStyle="1" w:styleId="Ttulo2Char">
    <w:name w:val="Título 2 Char"/>
    <w:rPr>
      <w:rFonts w:ascii="Arial" w:eastAsia="Times New Roman" w:hAnsi="Arial" w:cs="Arial"/>
      <w:b/>
      <w:bCs/>
      <w:i/>
      <w:iCs/>
      <w:w w:val="100"/>
      <w:position w:val="-1"/>
      <w:sz w:val="28"/>
      <w:szCs w:val="28"/>
      <w:effect w:val="none"/>
      <w:vertAlign w:val="baseline"/>
      <w:cs w:val="0"/>
      <w:em w:val="none"/>
      <w:lang w:eastAsia="ar-SA"/>
    </w:rPr>
  </w:style>
  <w:style w:type="paragraph" w:customStyle="1" w:styleId="WW-Padro">
    <w:name w:val="WW-Padrão"/>
    <w:pPr>
      <w:widowControl w:val="0"/>
      <w:autoSpaceDE w:val="0"/>
      <w:spacing w:line="1" w:lineRule="atLeast"/>
      <w:ind w:leftChars="-1" w:left="-1" w:hangingChars="1" w:hanging="1"/>
      <w:textDirection w:val="btLr"/>
      <w:textAlignment w:val="top"/>
      <w:outlineLvl w:val="0"/>
    </w:pPr>
    <w:rPr>
      <w:position w:val="-1"/>
      <w:lang w:eastAsia="ar-SA"/>
    </w:rPr>
  </w:style>
  <w:style w:type="paragraph" w:customStyle="1" w:styleId="Corpodotexto">
    <w:name w:val="Corpo do texto"/>
    <w:basedOn w:val="WW-Padro"/>
    <w:pPr>
      <w:spacing w:after="120"/>
    </w:pPr>
  </w:style>
  <w:style w:type="paragraph" w:customStyle="1" w:styleId="WW-Recuodecorpodetexto2">
    <w:name w:val="WW-Recuo de corpo de texto 2"/>
    <w:basedOn w:val="Normal"/>
    <w:pPr>
      <w:suppressAutoHyphens w:val="0"/>
      <w:overflowPunct w:val="0"/>
      <w:autoSpaceDE w:val="0"/>
      <w:ind w:left="624" w:hanging="624"/>
      <w:jc w:val="both"/>
      <w:textAlignment w:val="baseline"/>
    </w:pPr>
    <w:rPr>
      <w:rFonts w:ascii="Arial" w:hAnsi="Arial"/>
      <w:szCs w:val="20"/>
      <w:lang w:eastAsia="ar-SA"/>
    </w:rPr>
  </w:style>
  <w:style w:type="paragraph" w:customStyle="1" w:styleId="ececmsonormal">
    <w:name w:val="ec_ec_msonormal"/>
    <w:basedOn w:val="Normal"/>
    <w:pPr>
      <w:spacing w:before="100" w:beforeAutospacing="1" w:after="100" w:afterAutospacing="1"/>
    </w:pPr>
  </w:style>
  <w:style w:type="character" w:customStyle="1" w:styleId="st">
    <w:name w:val="st"/>
    <w:basedOn w:val="Fontepargpadro"/>
    <w:rPr>
      <w:w w:val="100"/>
      <w:position w:val="-1"/>
      <w:effect w:val="none"/>
      <w:vertAlign w:val="baseline"/>
      <w:cs w:val="0"/>
      <w:em w:val="none"/>
    </w:rPr>
  </w:style>
  <w:style w:type="character" w:styleId="nfase">
    <w:name w:val="Emphasis"/>
    <w:rPr>
      <w:i/>
      <w:iCs/>
      <w:w w:val="100"/>
      <w:position w:val="-1"/>
      <w:effect w:val="none"/>
      <w:vertAlign w:val="baseline"/>
      <w:cs w:val="0"/>
      <w:em w:val="none"/>
    </w:rPr>
  </w:style>
  <w:style w:type="paragraph" w:styleId="NormalWeb">
    <w:name w:val="Normal (Web)"/>
    <w:basedOn w:val="Normal"/>
    <w:uiPriority w:val="99"/>
    <w:qFormat/>
    <w:pPr>
      <w:spacing w:before="100" w:beforeAutospacing="1" w:after="100" w:afterAutospacing="1"/>
    </w:pPr>
    <w:rPr>
      <w:color w:val="000000"/>
    </w:rPr>
  </w:style>
  <w:style w:type="character" w:customStyle="1" w:styleId="irciis">
    <w:name w:val="irc_iis"/>
    <w:basedOn w:val="Fontepargpadro"/>
    <w:rPr>
      <w:w w:val="100"/>
      <w:position w:val="-1"/>
      <w:effect w:val="none"/>
      <w:vertAlign w:val="baseline"/>
      <w:cs w:val="0"/>
      <w:em w:val="none"/>
    </w:rPr>
  </w:style>
  <w:style w:type="paragraph" w:customStyle="1" w:styleId="normal-p">
    <w:name w:val="normal-p"/>
    <w:basedOn w:val="Normal"/>
    <w:pPr>
      <w:spacing w:before="100" w:beforeAutospacing="1" w:after="100" w:afterAutospacing="1"/>
    </w:pPr>
  </w:style>
  <w:style w:type="character" w:customStyle="1" w:styleId="normal-c-c0">
    <w:name w:val="normal-c-c0"/>
    <w:basedOn w:val="Fontepargpadro"/>
    <w:rPr>
      <w:w w:val="100"/>
      <w:position w:val="-1"/>
      <w:effect w:val="none"/>
      <w:vertAlign w:val="baseline"/>
      <w:cs w:val="0"/>
      <w:em w:val="none"/>
    </w:rPr>
  </w:style>
  <w:style w:type="character" w:styleId="Forte">
    <w:name w:val="Strong"/>
    <w:uiPriority w:val="22"/>
    <w:qFormat/>
    <w:rPr>
      <w:b/>
      <w:bCs/>
      <w:w w:val="100"/>
      <w:position w:val="-1"/>
      <w:effect w:val="none"/>
      <w:vertAlign w:val="baseline"/>
      <w:cs w:val="0"/>
      <w:em w:val="none"/>
    </w:rPr>
  </w:style>
  <w:style w:type="paragraph" w:customStyle="1" w:styleId="prod">
    <w:name w:val="prod"/>
    <w:basedOn w:val="Normal"/>
    <w:pPr>
      <w:spacing w:before="100" w:beforeAutospacing="1" w:after="100" w:afterAutospacing="1"/>
    </w:pPr>
  </w:style>
  <w:style w:type="character" w:customStyle="1" w:styleId="TextodebaloChar1">
    <w:name w:val="Texto de balão Char1"/>
    <w:rPr>
      <w:rFonts w:ascii="Tahoma" w:eastAsia="Times New Roman" w:hAnsi="Tahoma" w:cs="Tahoma"/>
      <w:w w:val="100"/>
      <w:kern w:val="28"/>
      <w:position w:val="-1"/>
      <w:sz w:val="16"/>
      <w:szCs w:val="16"/>
      <w:effect w:val="none"/>
      <w:vertAlign w:val="baseline"/>
      <w:cs w:val="0"/>
      <w:em w:val="none"/>
      <w:lang w:eastAsia="pt-BR"/>
    </w:rPr>
  </w:style>
  <w:style w:type="paragraph" w:customStyle="1" w:styleId="Recuodecorpodetexto31">
    <w:name w:val="Recuo de corpo de texto 31"/>
    <w:basedOn w:val="Normal"/>
    <w:pPr>
      <w:widowControl w:val="0"/>
      <w:suppressAutoHyphens w:val="0"/>
      <w:ind w:left="567" w:hanging="567"/>
      <w:jc w:val="both"/>
    </w:pPr>
    <w:rPr>
      <w:rFonts w:ascii="Arial" w:hAnsi="Arial"/>
      <w:sz w:val="20"/>
      <w:szCs w:val="20"/>
      <w:lang w:eastAsia="ar-SA"/>
    </w:rPr>
  </w:style>
  <w:style w:type="paragraph" w:customStyle="1" w:styleId="p5">
    <w:name w:val="p5"/>
    <w:basedOn w:val="Normal"/>
    <w:pPr>
      <w:widowControl w:val="0"/>
      <w:tabs>
        <w:tab w:val="left" w:pos="720"/>
      </w:tabs>
      <w:spacing w:line="240" w:lineRule="atLeast"/>
      <w:jc w:val="both"/>
    </w:pPr>
    <w:rPr>
      <w:szCs w:val="20"/>
    </w:rPr>
  </w:style>
  <w:style w:type="paragraph" w:customStyle="1" w:styleId="p17">
    <w:name w:val="p17"/>
    <w:basedOn w:val="Normal"/>
    <w:pPr>
      <w:widowControl w:val="0"/>
      <w:tabs>
        <w:tab w:val="left" w:pos="720"/>
      </w:tabs>
      <w:suppressAutoHyphens w:val="0"/>
      <w:spacing w:line="240" w:lineRule="atLeast"/>
    </w:pPr>
    <w:rPr>
      <w:szCs w:val="20"/>
      <w:lang w:eastAsia="ar-SA"/>
    </w:rPr>
  </w:style>
  <w:style w:type="paragraph" w:customStyle="1" w:styleId="textbody">
    <w:name w:val="textbody"/>
    <w:basedOn w:val="Normal"/>
    <w:pPr>
      <w:spacing w:before="100" w:beforeAutospacing="1" w:after="100" w:afterAutospacing="1"/>
    </w:pPr>
  </w:style>
  <w:style w:type="paragraph" w:styleId="Textodebalo">
    <w:name w:val="Balloon Text"/>
    <w:basedOn w:val="Normal"/>
    <w:qFormat/>
    <w:rPr>
      <w:rFonts w:ascii="Segoe UI" w:hAnsi="Segoe UI" w:cs="Segoe UI"/>
      <w:sz w:val="18"/>
      <w:szCs w:val="18"/>
    </w:rPr>
  </w:style>
  <w:style w:type="character" w:customStyle="1" w:styleId="TextodebaloChar">
    <w:name w:val="Texto de balão Char"/>
    <w:rPr>
      <w:rFonts w:ascii="Segoe UI" w:eastAsia="Times New Roman" w:hAnsi="Segoe UI" w:cs="Segoe UI"/>
      <w:w w:val="100"/>
      <w:position w:val="-1"/>
      <w:sz w:val="18"/>
      <w:szCs w:val="18"/>
      <w:effect w:val="none"/>
      <w:vertAlign w:val="baseline"/>
      <w:cs w:val="0"/>
      <w:em w:val="none"/>
    </w:rPr>
  </w:style>
  <w:style w:type="character" w:styleId="Refdecomentrio">
    <w:name w:val="annotation reference"/>
    <w:qFormat/>
    <w:rPr>
      <w:w w:val="100"/>
      <w:position w:val="-1"/>
      <w:sz w:val="16"/>
      <w:szCs w:val="16"/>
      <w:effect w:val="none"/>
      <w:vertAlign w:val="baseline"/>
      <w:cs w:val="0"/>
      <w:em w:val="none"/>
    </w:rPr>
  </w:style>
  <w:style w:type="paragraph" w:styleId="Textodecomentrio">
    <w:name w:val="annotation text"/>
    <w:basedOn w:val="Normal"/>
    <w:qFormat/>
    <w:rPr>
      <w:rFonts w:ascii="Ecofont_Spranq_eco_Sans" w:eastAsia="MS Mincho" w:hAnsi="Ecofont_Spranq_eco_Sans" w:cs="Tahoma"/>
      <w:sz w:val="20"/>
      <w:szCs w:val="20"/>
    </w:rPr>
  </w:style>
  <w:style w:type="character" w:customStyle="1" w:styleId="TextodecomentrioChar">
    <w:name w:val="Texto de comentário Char"/>
    <w:rPr>
      <w:rFonts w:ascii="Ecofont_Spranq_eco_Sans" w:eastAsia="MS Mincho" w:hAnsi="Ecofont_Spranq_eco_Sans" w:cs="Tahoma"/>
      <w:w w:val="100"/>
      <w:position w:val="-1"/>
      <w:effect w:val="none"/>
      <w:vertAlign w:val="baseline"/>
      <w:cs w:val="0"/>
      <w:em w:val="none"/>
    </w:rPr>
  </w:style>
  <w:style w:type="paragraph" w:customStyle="1" w:styleId="Nivel01">
    <w:name w:val="Nivel 01"/>
    <w:basedOn w:val="Ttulo1"/>
    <w:next w:val="Normal"/>
    <w:pPr>
      <w:keepLines/>
      <w:widowControl/>
      <w:numPr>
        <w:numId w:val="2"/>
      </w:numPr>
      <w:tabs>
        <w:tab w:val="num" w:pos="360"/>
        <w:tab w:val="left" w:pos="567"/>
      </w:tabs>
      <w:spacing w:beforeLines="120" w:before="288" w:afterLines="120" w:after="288" w:line="312" w:lineRule="auto"/>
      <w:ind w:left="737" w:hanging="737"/>
      <w:jc w:val="both"/>
    </w:pPr>
    <w:rPr>
      <w:rFonts w:ascii="Arial" w:eastAsia="MS Gothic" w:hAnsi="Arial" w:cs="Arial"/>
      <w:b w:val="0"/>
      <w:bCs/>
      <w:sz w:val="20"/>
    </w:rPr>
  </w:style>
  <w:style w:type="paragraph" w:customStyle="1" w:styleId="Nivel2">
    <w:name w:val="Nivel 2"/>
    <w:basedOn w:val="Normal"/>
    <w:pPr>
      <w:numPr>
        <w:ilvl w:val="1"/>
        <w:numId w:val="2"/>
      </w:numPr>
      <w:spacing w:before="120" w:after="120" w:line="276" w:lineRule="auto"/>
      <w:ind w:left="0" w:firstLine="0"/>
      <w:jc w:val="both"/>
    </w:pPr>
    <w:rPr>
      <w:rFonts w:ascii="Arial" w:eastAsia="MS Mincho" w:hAnsi="Arial" w:cs="Arial"/>
      <w:color w:val="000000"/>
      <w:sz w:val="20"/>
      <w:szCs w:val="20"/>
    </w:rPr>
  </w:style>
  <w:style w:type="paragraph" w:customStyle="1" w:styleId="Nivel3">
    <w:name w:val="Nivel 3"/>
    <w:basedOn w:val="Normal"/>
    <w:pPr>
      <w:numPr>
        <w:ilvl w:val="2"/>
        <w:numId w:val="2"/>
      </w:numPr>
      <w:spacing w:before="120" w:after="120" w:line="276" w:lineRule="auto"/>
      <w:ind w:left="284" w:firstLine="0"/>
      <w:jc w:val="both"/>
    </w:pPr>
    <w:rPr>
      <w:rFonts w:ascii="Arial" w:eastAsia="MS Mincho" w:hAnsi="Arial" w:cs="Arial"/>
      <w:color w:val="000000"/>
      <w:sz w:val="20"/>
      <w:szCs w:val="20"/>
    </w:rPr>
  </w:style>
  <w:style w:type="paragraph" w:customStyle="1" w:styleId="Nivel4">
    <w:name w:val="Nivel 4"/>
    <w:basedOn w:val="Nivel3"/>
    <w:pPr>
      <w:numPr>
        <w:ilvl w:val="3"/>
      </w:numPr>
      <w:ind w:left="567" w:firstLine="0"/>
    </w:pPr>
    <w:rPr>
      <w:color w:val="auto"/>
    </w:rPr>
  </w:style>
  <w:style w:type="paragraph" w:customStyle="1" w:styleId="Nivel5">
    <w:name w:val="Nivel 5"/>
    <w:basedOn w:val="Nivel4"/>
    <w:pPr>
      <w:numPr>
        <w:ilvl w:val="4"/>
      </w:numPr>
      <w:tabs>
        <w:tab w:val="num" w:pos="1080"/>
      </w:tabs>
      <w:ind w:left="851" w:firstLine="0"/>
    </w:pPr>
  </w:style>
  <w:style w:type="paragraph" w:customStyle="1" w:styleId="Nvel2-Red">
    <w:name w:val="Nível 2 -Red"/>
    <w:basedOn w:val="Nivel2"/>
    <w:rPr>
      <w:i/>
      <w:iCs/>
      <w:color w:val="FF0000"/>
    </w:rPr>
  </w:style>
  <w:style w:type="character" w:customStyle="1" w:styleId="Nvel2-RedChar">
    <w:name w:val="Nível 2 -Red Char"/>
    <w:rPr>
      <w:rFonts w:ascii="Arial" w:eastAsia="MS Mincho" w:hAnsi="Arial" w:cs="Arial"/>
      <w:i/>
      <w:iCs/>
      <w:color w:val="FF0000"/>
      <w:w w:val="100"/>
      <w:position w:val="-1"/>
      <w:effect w:val="none"/>
      <w:vertAlign w:val="baseline"/>
      <w:cs w:val="0"/>
      <w:em w:val="none"/>
    </w:rPr>
  </w:style>
  <w:style w:type="paragraph" w:styleId="Assuntodocomentrio">
    <w:name w:val="annotation subject"/>
    <w:basedOn w:val="Textodecomentrio"/>
    <w:next w:val="Textodecomentrio"/>
    <w:qFormat/>
    <w:rPr>
      <w:rFonts w:ascii="Times New Roman" w:eastAsia="Times New Roman" w:hAnsi="Times New Roman" w:cs="Times New Roman"/>
      <w:b/>
      <w:bCs/>
    </w:rPr>
  </w:style>
  <w:style w:type="character" w:customStyle="1" w:styleId="AssuntodocomentrioChar">
    <w:name w:val="Assunto do comentário Char"/>
    <w:rPr>
      <w:rFonts w:ascii="Times New Roman" w:eastAsia="Times New Roman" w:hAnsi="Times New Roman" w:cs="Tahoma"/>
      <w:b/>
      <w:bCs/>
      <w:w w:val="100"/>
      <w:position w:val="-1"/>
      <w:effect w:val="none"/>
      <w:vertAlign w:val="baseline"/>
      <w:cs w:val="0"/>
      <w:em w:val="none"/>
    </w:rPr>
  </w:style>
  <w:style w:type="character" w:customStyle="1" w:styleId="Nivel2Char">
    <w:name w:val="Nivel 2 Char"/>
    <w:rPr>
      <w:rFonts w:ascii="Arial" w:eastAsia="MS Mincho" w:hAnsi="Arial" w:cs="Arial"/>
      <w:color w:val="000000"/>
      <w:w w:val="100"/>
      <w:position w:val="-1"/>
      <w:effect w:val="none"/>
      <w:vertAlign w:val="baseline"/>
      <w:cs w:val="0"/>
      <w:em w:val="none"/>
    </w:rPr>
  </w:style>
  <w:style w:type="character" w:customStyle="1" w:styleId="Nivel3Char">
    <w:name w:val="Nivel 3 Char"/>
    <w:rPr>
      <w:rFonts w:ascii="Arial" w:eastAsia="MS Mincho" w:hAnsi="Arial" w:cs="Arial"/>
      <w:color w:val="000000"/>
      <w:w w:val="100"/>
      <w:position w:val="-1"/>
      <w:effect w:val="none"/>
      <w:vertAlign w:val="baseline"/>
      <w:cs w:val="0"/>
      <w:em w:val="none"/>
    </w:rPr>
  </w:style>
  <w:style w:type="character" w:customStyle="1" w:styleId="Nivel01Char">
    <w:name w:val="Nivel 01 Char"/>
    <w:rPr>
      <w:rFonts w:ascii="Arial" w:eastAsia="MS Gothic" w:hAnsi="Arial" w:cs="Arial"/>
      <w:bCs/>
      <w:w w:val="100"/>
      <w:position w:val="-1"/>
      <w:effect w:val="none"/>
      <w:vertAlign w:val="baseline"/>
      <w:cs w:val="0"/>
      <w:em w:val="none"/>
    </w:rPr>
  </w:style>
  <w:style w:type="character" w:customStyle="1" w:styleId="Nivel4Char">
    <w:name w:val="Nivel 4 Char"/>
    <w:rPr>
      <w:rFonts w:ascii="Arial" w:eastAsia="MS Mincho" w:hAnsi="Arial" w:cs="Arial"/>
      <w:w w:val="100"/>
      <w:position w:val="-1"/>
      <w:effect w:val="none"/>
      <w:vertAlign w:val="baseline"/>
      <w:cs w:val="0"/>
      <w:em w:val="none"/>
    </w:rPr>
  </w:style>
  <w:style w:type="table" w:customStyle="1" w:styleId="a">
    <w:basedOn w:val="TableNormal"/>
    <w:tblPr>
      <w:tblStyleRowBandSize w:val="1"/>
      <w:tblStyleColBandSize w:val="1"/>
      <w:tblCellMar>
        <w:left w:w="108" w:type="dxa"/>
        <w:right w:w="108" w:type="dxa"/>
      </w:tblCellMar>
    </w:tblPr>
  </w:style>
  <w:style w:type="table" w:customStyle="1" w:styleId="a0">
    <w:basedOn w:val="TableNormal"/>
    <w:tblPr>
      <w:tblStyleRowBandSize w:val="1"/>
      <w:tblStyleColBandSize w:val="1"/>
      <w:tblCellMar>
        <w:left w:w="108" w:type="dxa"/>
        <w:right w:w="108" w:type="dxa"/>
      </w:tblCellMar>
    </w:tblPr>
  </w:style>
  <w:style w:type="table" w:customStyle="1" w:styleId="a1">
    <w:basedOn w:val="TableNormal"/>
    <w:tblPr>
      <w:tblStyleRowBandSize w:val="1"/>
      <w:tblStyleColBandSize w:val="1"/>
      <w:tblCellMar>
        <w:left w:w="108" w:type="dxa"/>
        <w:right w:w="108" w:type="dxa"/>
      </w:tblCellMar>
    </w:tblPr>
  </w:style>
  <w:style w:type="table" w:customStyle="1" w:styleId="a2">
    <w:basedOn w:val="TableNormal"/>
    <w:tblPr>
      <w:tblStyleRowBandSize w:val="1"/>
      <w:tblStyleColBandSize w:val="1"/>
      <w:tblCellMar>
        <w:left w:w="108" w:type="dxa"/>
        <w:right w:w="108" w:type="dxa"/>
      </w:tblCellMar>
    </w:tblPr>
  </w:style>
  <w:style w:type="table" w:customStyle="1" w:styleId="a3">
    <w:basedOn w:val="TableNormal"/>
    <w:tblPr>
      <w:tblStyleRowBandSize w:val="1"/>
      <w:tblStyleColBandSize w:val="1"/>
      <w:tblCellMar>
        <w:left w:w="108" w:type="dxa"/>
        <w:right w:w="108" w:type="dxa"/>
      </w:tblCellMar>
    </w:tblPr>
  </w:style>
  <w:style w:type="table" w:customStyle="1" w:styleId="a4">
    <w:basedOn w:val="TableNormal"/>
    <w:tblPr>
      <w:tblStyleRowBandSize w:val="1"/>
      <w:tblStyleColBandSize w:val="1"/>
      <w:tblCellMar>
        <w:left w:w="108" w:type="dxa"/>
        <w:right w:w="108" w:type="dxa"/>
      </w:tblCellMar>
    </w:tblPr>
  </w:style>
  <w:style w:type="table" w:customStyle="1" w:styleId="a5">
    <w:basedOn w:val="TableNormal"/>
    <w:tblPr>
      <w:tblStyleRowBandSize w:val="1"/>
      <w:tblStyleColBandSize w:val="1"/>
      <w:tblCellMar>
        <w:left w:w="108" w:type="dxa"/>
        <w:right w:w="108" w:type="dxa"/>
      </w:tblCellMar>
    </w:tblPr>
  </w:style>
  <w:style w:type="table" w:customStyle="1" w:styleId="a6">
    <w:basedOn w:val="TableNormal"/>
    <w:tblPr>
      <w:tblStyleRowBandSize w:val="1"/>
      <w:tblStyleColBandSize w:val="1"/>
      <w:tblCellMar>
        <w:left w:w="108" w:type="dxa"/>
        <w:right w:w="108" w:type="dxa"/>
      </w:tblCellMar>
    </w:tblPr>
  </w:style>
  <w:style w:type="table" w:customStyle="1" w:styleId="a7">
    <w:basedOn w:val="TableNormal"/>
    <w:tblPr>
      <w:tblStyleRowBandSize w:val="1"/>
      <w:tblStyleColBandSize w:val="1"/>
      <w:tblCellMar>
        <w:left w:w="108" w:type="dxa"/>
        <w:right w:w="108" w:type="dxa"/>
      </w:tblCellMar>
    </w:tblPr>
  </w:style>
  <w:style w:type="table" w:customStyle="1" w:styleId="a8">
    <w:basedOn w:val="TableNormal"/>
    <w:tblPr>
      <w:tblStyleRowBandSize w:val="1"/>
      <w:tblStyleColBandSize w:val="1"/>
      <w:tblCellMar>
        <w:left w:w="108" w:type="dxa"/>
        <w:right w:w="108" w:type="dxa"/>
      </w:tblCellMar>
    </w:tblPr>
  </w:style>
  <w:style w:type="table" w:customStyle="1" w:styleId="a9">
    <w:basedOn w:val="TableNormal"/>
    <w:tblPr>
      <w:tblStyleRowBandSize w:val="1"/>
      <w:tblStyleColBandSize w:val="1"/>
      <w:tblCellMar>
        <w:left w:w="108" w:type="dxa"/>
        <w:right w:w="108" w:type="dxa"/>
      </w:tblCellMar>
    </w:tblPr>
  </w:style>
  <w:style w:type="table" w:customStyle="1" w:styleId="aa">
    <w:basedOn w:val="TableNormal"/>
    <w:tblPr>
      <w:tblStyleRowBandSize w:val="1"/>
      <w:tblStyleColBandSize w:val="1"/>
      <w:tblCellMar>
        <w:left w:w="108" w:type="dxa"/>
        <w:right w:w="108" w:type="dxa"/>
      </w:tblCellMar>
    </w:tblPr>
  </w:style>
  <w:style w:type="table" w:customStyle="1" w:styleId="ab">
    <w:basedOn w:val="TableNormal"/>
    <w:tblPr>
      <w:tblStyleRowBandSize w:val="1"/>
      <w:tblStyleColBandSize w:val="1"/>
      <w:tblCellMar>
        <w:left w:w="108" w:type="dxa"/>
        <w:right w:w="108" w:type="dxa"/>
      </w:tblCellMar>
    </w:tblPr>
  </w:style>
  <w:style w:type="table" w:customStyle="1" w:styleId="ac">
    <w:basedOn w:val="TableNormal"/>
    <w:tblPr>
      <w:tblStyleRowBandSize w:val="1"/>
      <w:tblStyleColBandSize w:val="1"/>
      <w:tblCellMar>
        <w:left w:w="108" w:type="dxa"/>
        <w:right w:w="108" w:type="dxa"/>
      </w:tblCellMar>
    </w:tblPr>
  </w:style>
  <w:style w:type="table" w:customStyle="1" w:styleId="ad">
    <w:basedOn w:val="TableNormal"/>
    <w:tblPr>
      <w:tblStyleRowBandSize w:val="1"/>
      <w:tblStyleColBandSize w:val="1"/>
      <w:tblCellMar>
        <w:left w:w="108" w:type="dxa"/>
        <w:right w:w="108" w:type="dxa"/>
      </w:tblCellMar>
    </w:tblPr>
  </w:style>
  <w:style w:type="table" w:customStyle="1" w:styleId="ae">
    <w:basedOn w:val="TableNormal"/>
    <w:tblPr>
      <w:tblStyleRowBandSize w:val="1"/>
      <w:tblStyleColBandSize w:val="1"/>
      <w:tblCellMar>
        <w:left w:w="108" w:type="dxa"/>
        <w:right w:w="108" w:type="dxa"/>
      </w:tblCellMar>
    </w:tblPr>
  </w:style>
  <w:style w:type="table" w:customStyle="1" w:styleId="af">
    <w:basedOn w:val="TableNormal"/>
    <w:tblPr>
      <w:tblStyleRowBandSize w:val="1"/>
      <w:tblStyleColBandSize w:val="1"/>
      <w:tblCellMar>
        <w:left w:w="108" w:type="dxa"/>
        <w:right w:w="108" w:type="dxa"/>
      </w:tblCellMar>
    </w:tblPr>
  </w:style>
  <w:style w:type="table" w:customStyle="1" w:styleId="af0">
    <w:basedOn w:val="TableNormal"/>
    <w:tblPr>
      <w:tblStyleRowBandSize w:val="1"/>
      <w:tblStyleColBandSize w:val="1"/>
      <w:tblCellMar>
        <w:left w:w="108" w:type="dxa"/>
        <w:right w:w="108" w:type="dxa"/>
      </w:tblCellMar>
    </w:tblPr>
  </w:style>
  <w:style w:type="table" w:customStyle="1" w:styleId="af1">
    <w:basedOn w:val="TableNormal"/>
    <w:tblPr>
      <w:tblStyleRowBandSize w:val="1"/>
      <w:tblStyleColBandSize w:val="1"/>
      <w:tblCellMar>
        <w:left w:w="108" w:type="dxa"/>
        <w:right w:w="108" w:type="dxa"/>
      </w:tblCellMar>
    </w:tblPr>
  </w:style>
  <w:style w:type="table" w:customStyle="1" w:styleId="af2">
    <w:basedOn w:val="TableNormal"/>
    <w:tblPr>
      <w:tblStyleRowBandSize w:val="1"/>
      <w:tblStyleColBandSize w:val="1"/>
      <w:tblCellMar>
        <w:left w:w="108" w:type="dxa"/>
        <w:right w:w="108" w:type="dxa"/>
      </w:tblCellMar>
    </w:tblPr>
  </w:style>
  <w:style w:type="table" w:customStyle="1" w:styleId="af3">
    <w:basedOn w:val="TableNormal"/>
    <w:tblPr>
      <w:tblStyleRowBandSize w:val="1"/>
      <w:tblStyleColBandSize w:val="1"/>
      <w:tblCellMar>
        <w:left w:w="108" w:type="dxa"/>
        <w:right w:w="108" w:type="dxa"/>
      </w:tblCellMar>
    </w:tblPr>
  </w:style>
  <w:style w:type="table" w:customStyle="1" w:styleId="af4">
    <w:basedOn w:val="TableNormal"/>
    <w:tblPr>
      <w:tblStyleRowBandSize w:val="1"/>
      <w:tblStyleColBandSize w:val="1"/>
      <w:tblCellMar>
        <w:left w:w="108" w:type="dxa"/>
        <w:right w:w="108" w:type="dxa"/>
      </w:tblCellMar>
    </w:tblPr>
  </w:style>
  <w:style w:type="table" w:customStyle="1" w:styleId="af5">
    <w:basedOn w:val="TableNormal"/>
    <w:tblPr>
      <w:tblStyleRowBandSize w:val="1"/>
      <w:tblStyleColBandSize w:val="1"/>
      <w:tblCellMar>
        <w:left w:w="108" w:type="dxa"/>
        <w:right w:w="108" w:type="dxa"/>
      </w:tblCellMar>
    </w:tblPr>
  </w:style>
  <w:style w:type="table" w:customStyle="1" w:styleId="af6">
    <w:basedOn w:val="TableNormal"/>
    <w:tblPr>
      <w:tblStyleRowBandSize w:val="1"/>
      <w:tblStyleColBandSize w:val="1"/>
      <w:tblCellMar>
        <w:left w:w="70" w:type="dxa"/>
        <w:right w:w="70" w:type="dxa"/>
      </w:tblCellMar>
    </w:tblPr>
  </w:style>
  <w:style w:type="table" w:customStyle="1" w:styleId="af7">
    <w:basedOn w:val="TableNormal"/>
    <w:tblPr>
      <w:tblStyleRowBandSize w:val="1"/>
      <w:tblStyleColBandSize w:val="1"/>
      <w:tblCellMar>
        <w:left w:w="108" w:type="dxa"/>
        <w:right w:w="108" w:type="dxa"/>
      </w:tblCellMar>
    </w:tblPr>
  </w:style>
  <w:style w:type="table" w:customStyle="1" w:styleId="af8">
    <w:basedOn w:val="TableNormal"/>
    <w:tblPr>
      <w:tblStyleRowBandSize w:val="1"/>
      <w:tblStyleColBandSize w:val="1"/>
      <w:tblCellMar>
        <w:left w:w="108" w:type="dxa"/>
        <w:right w:w="108" w:type="dxa"/>
      </w:tblCellMar>
    </w:tblPr>
  </w:style>
  <w:style w:type="table" w:customStyle="1" w:styleId="af9">
    <w:basedOn w:val="TableNormal"/>
    <w:tblPr>
      <w:tblStyleRowBandSize w:val="1"/>
      <w:tblStyleColBandSize w:val="1"/>
      <w:tblCellMar>
        <w:left w:w="108" w:type="dxa"/>
        <w:right w:w="108" w:type="dxa"/>
      </w:tblCellMar>
    </w:tblPr>
  </w:style>
  <w:style w:type="table" w:customStyle="1" w:styleId="afa">
    <w:basedOn w:val="TableNormal"/>
    <w:tblPr>
      <w:tblStyleRowBandSize w:val="1"/>
      <w:tblStyleColBandSize w:val="1"/>
      <w:tblCellMar>
        <w:left w:w="108" w:type="dxa"/>
        <w:right w:w="108" w:type="dxa"/>
      </w:tblCellMar>
    </w:tblPr>
  </w:style>
  <w:style w:type="table" w:customStyle="1" w:styleId="afb">
    <w:basedOn w:val="TableNormal"/>
    <w:tblPr>
      <w:tblStyleRowBandSize w:val="1"/>
      <w:tblStyleColBandSize w:val="1"/>
      <w:tblCellMar>
        <w:left w:w="108" w:type="dxa"/>
        <w:right w:w="108" w:type="dxa"/>
      </w:tblCellMar>
    </w:tblPr>
  </w:style>
  <w:style w:type="table" w:customStyle="1" w:styleId="afc">
    <w:basedOn w:val="TableNormal"/>
    <w:tblPr>
      <w:tblStyleRowBandSize w:val="1"/>
      <w:tblStyleColBandSize w:val="1"/>
      <w:tblCellMar>
        <w:left w:w="108" w:type="dxa"/>
        <w:right w:w="108" w:type="dxa"/>
      </w:tblCellMar>
    </w:tblPr>
  </w:style>
  <w:style w:type="paragraph" w:styleId="PargrafodaLista">
    <w:name w:val="List Paragraph"/>
    <w:basedOn w:val="Normal"/>
    <w:uiPriority w:val="1"/>
    <w:qFormat/>
    <w:rsid w:val="00236475"/>
    <w:pPr>
      <w:widowControl w:val="0"/>
      <w:suppressAutoHyphens w:val="0"/>
      <w:autoSpaceDE w:val="0"/>
      <w:autoSpaceDN w:val="0"/>
      <w:spacing w:line="240" w:lineRule="auto"/>
      <w:ind w:leftChars="0" w:left="235" w:firstLineChars="0" w:firstLine="0"/>
      <w:textDirection w:val="lrTb"/>
      <w:textAlignment w:val="auto"/>
      <w:outlineLvl w:val="9"/>
    </w:pPr>
    <w:rPr>
      <w:rFonts w:ascii="Trebuchet MS" w:eastAsia="Trebuchet MS" w:hAnsi="Trebuchet MS" w:cs="Trebuchet MS"/>
      <w:position w:val="0"/>
      <w:sz w:val="22"/>
      <w:szCs w:val="22"/>
      <w:lang w:val="pt-PT" w:eastAsia="en-US"/>
    </w:rPr>
  </w:style>
  <w:style w:type="character" w:customStyle="1" w:styleId="CitaoChar">
    <w:name w:val="Citação Char"/>
    <w:basedOn w:val="Fontepargpadro"/>
    <w:link w:val="Citao"/>
    <w:qFormat/>
    <w:rsid w:val="00047B6D"/>
    <w:rPr>
      <w:rFonts w:ascii="Arial" w:eastAsia="Calibri" w:hAnsi="Arial" w:cs="Tahoma"/>
      <w:i/>
      <w:iCs/>
      <w:color w:val="000000"/>
      <w:sz w:val="20"/>
      <w:shd w:val="clear" w:color="auto" w:fill="FFFFCC"/>
    </w:rPr>
  </w:style>
  <w:style w:type="paragraph" w:styleId="Citao">
    <w:name w:val="Quote"/>
    <w:basedOn w:val="Normal"/>
    <w:next w:val="Normal"/>
    <w:link w:val="CitaoChar"/>
    <w:qFormat/>
    <w:rsid w:val="00047B6D"/>
    <w:pPr>
      <w:pBdr>
        <w:top w:val="single" w:sz="4" w:space="1" w:color="1F497D"/>
        <w:left w:val="single" w:sz="4" w:space="4" w:color="1F497D"/>
        <w:bottom w:val="single" w:sz="4" w:space="1" w:color="1F497D"/>
        <w:right w:val="single" w:sz="4" w:space="4" w:color="1F497D"/>
      </w:pBdr>
      <w:shd w:val="clear" w:color="auto" w:fill="FFFFCC"/>
      <w:spacing w:before="120" w:line="240" w:lineRule="auto"/>
      <w:ind w:leftChars="0" w:left="0" w:firstLineChars="0" w:firstLine="0"/>
      <w:jc w:val="both"/>
      <w:textDirection w:val="lrTb"/>
      <w:textAlignment w:val="auto"/>
      <w:outlineLvl w:val="9"/>
    </w:pPr>
    <w:rPr>
      <w:rFonts w:ascii="Arial" w:eastAsia="Calibri" w:hAnsi="Arial" w:cs="Tahoma"/>
      <w:i/>
      <w:iCs/>
      <w:color w:val="000000"/>
      <w:position w:val="0"/>
      <w:sz w:val="20"/>
    </w:rPr>
  </w:style>
  <w:style w:type="character" w:customStyle="1" w:styleId="CitaoChar1">
    <w:name w:val="Citação Char1"/>
    <w:basedOn w:val="Fontepargpadro"/>
    <w:uiPriority w:val="29"/>
    <w:rsid w:val="00047B6D"/>
    <w:rPr>
      <w:i/>
      <w:iCs/>
      <w:color w:val="404040" w:themeColor="text1" w:themeTint="BF"/>
      <w:position w:val="-1"/>
    </w:rPr>
  </w:style>
  <w:style w:type="paragraph" w:customStyle="1" w:styleId="Nvel3-R">
    <w:name w:val="Nível 3-R"/>
    <w:basedOn w:val="Nivel3"/>
    <w:qFormat/>
    <w:rsid w:val="00047B6D"/>
    <w:pPr>
      <w:numPr>
        <w:ilvl w:val="0"/>
        <w:numId w:val="0"/>
      </w:numPr>
      <w:tabs>
        <w:tab w:val="num" w:pos="0"/>
      </w:tabs>
      <w:suppressAutoHyphens w:val="0"/>
      <w:ind w:left="284"/>
      <w:textDirection w:val="lrTb"/>
      <w:textAlignment w:val="auto"/>
      <w:outlineLvl w:val="9"/>
    </w:pPr>
    <w:rPr>
      <w:rFonts w:eastAsiaTheme="minorEastAsia"/>
      <w:i/>
      <w:iCs/>
      <w:color w:val="FF0000"/>
      <w:position w:val="0"/>
    </w:rPr>
  </w:style>
  <w:style w:type="paragraph" w:customStyle="1" w:styleId="Nvel4-R">
    <w:name w:val="Nível 4-R"/>
    <w:basedOn w:val="Nivel4"/>
    <w:qFormat/>
    <w:rsid w:val="00047B6D"/>
    <w:pPr>
      <w:numPr>
        <w:ilvl w:val="0"/>
        <w:numId w:val="0"/>
      </w:numPr>
      <w:tabs>
        <w:tab w:val="num" w:pos="0"/>
      </w:tabs>
      <w:suppressAutoHyphens w:val="0"/>
      <w:ind w:left="567"/>
      <w:textDirection w:val="lrTb"/>
      <w:textAlignment w:val="auto"/>
      <w:outlineLvl w:val="9"/>
    </w:pPr>
    <w:rPr>
      <w:rFonts w:eastAsiaTheme="minorEastAsia"/>
      <w:i/>
      <w:iCs/>
      <w:color w:val="FF0000"/>
      <w:position w:val="0"/>
    </w:rPr>
  </w:style>
  <w:style w:type="paragraph" w:styleId="Corpodetexto2">
    <w:name w:val="Body Text 2"/>
    <w:basedOn w:val="Normal"/>
    <w:link w:val="Corpodetexto2Char"/>
    <w:uiPriority w:val="99"/>
    <w:semiHidden/>
    <w:unhideWhenUsed/>
    <w:rsid w:val="00105EB8"/>
    <w:pPr>
      <w:spacing w:after="120" w:line="480" w:lineRule="auto"/>
    </w:pPr>
  </w:style>
  <w:style w:type="character" w:customStyle="1" w:styleId="Corpodetexto2Char">
    <w:name w:val="Corpo de texto 2 Char"/>
    <w:basedOn w:val="Fontepargpadro"/>
    <w:link w:val="Corpodetexto2"/>
    <w:uiPriority w:val="99"/>
    <w:semiHidden/>
    <w:rsid w:val="00105EB8"/>
    <w:rPr>
      <w:position w:val="-1"/>
    </w:rPr>
  </w:style>
  <w:style w:type="character" w:customStyle="1" w:styleId="TtuloChar">
    <w:name w:val="Título Char"/>
    <w:basedOn w:val="Fontepargpadro"/>
    <w:link w:val="Ttulo"/>
    <w:rsid w:val="00105EB8"/>
    <w:rPr>
      <w:b/>
      <w:position w:val="-1"/>
      <w:sz w:val="72"/>
      <w:szCs w:val="7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6113446">
      <w:bodyDiv w:val="1"/>
      <w:marLeft w:val="0"/>
      <w:marRight w:val="0"/>
      <w:marTop w:val="0"/>
      <w:marBottom w:val="0"/>
      <w:divBdr>
        <w:top w:val="none" w:sz="0" w:space="0" w:color="auto"/>
        <w:left w:val="none" w:sz="0" w:space="0" w:color="auto"/>
        <w:bottom w:val="none" w:sz="0" w:space="0" w:color="auto"/>
        <w:right w:val="none" w:sz="0" w:space="0" w:color="auto"/>
      </w:divBdr>
    </w:div>
    <w:div w:id="15357272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leis/lcp/lcp123.htm" TargetMode="Externa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_ato2019-2022/2021/lei/L14133.htm" TargetMode="External"/><Relationship Id="rId26" Type="http://schemas.openxmlformats.org/officeDocument/2006/relationships/hyperlink" Target="mailto:licitacaoac@pmaguacomprida.mg.gov.br" TargetMode="External"/><Relationship Id="rId3" Type="http://schemas.openxmlformats.org/officeDocument/2006/relationships/styles" Target="styles.xml"/><Relationship Id="rId21" Type="http://schemas.openxmlformats.org/officeDocument/2006/relationships/hyperlink" Target="https://www.planalto.gov.br/ccivil_03/_ato2019-2022/2021/lei/L14133.htm" TargetMode="External"/><Relationship Id="rId34"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s://www.planalto.gov.br/ccivil_03/leis/lcp/lcp123.htm" TargetMode="External"/><Relationship Id="rId17" Type="http://schemas.openxmlformats.org/officeDocument/2006/relationships/hyperlink" Target="https://www.planalto.gov.br/ccivil_03/_ato2019-2022/2021/lei/L14133.htm" TargetMode="External"/><Relationship Id="rId25" Type="http://schemas.openxmlformats.org/officeDocument/2006/relationships/hyperlink" Target="mailto:licitacaoac@pmaguacomprida.mg.gov.br" TargetMode="External"/><Relationship Id="rId33" Type="http://schemas.openxmlformats.org/officeDocument/2006/relationships/footer" Target="footer1.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planalto.gov.br/ccivil_03/_ato2019-2022/2021/lei/L14133.htm" TargetMode="External"/><Relationship Id="rId20" Type="http://schemas.openxmlformats.org/officeDocument/2006/relationships/hyperlink" Target="https://www.planalto.gov.br/ccivil_03/_ato2019-2022/2021/lei/L14133.htm" TargetMode="External"/><Relationship Id="rId29" Type="http://schemas.openxmlformats.org/officeDocument/2006/relationships/hyperlink" Target="https://www.planalto.gov.br/ccivil_03/_ato2019-2022/2021/lei/l14133.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fornecedor@licitanet.com.br" TargetMode="External"/><Relationship Id="rId24" Type="http://schemas.openxmlformats.org/officeDocument/2006/relationships/hyperlink" Target="mailto:licitacaoac@pmaguacomprida.mg.gov.br" TargetMode="External"/><Relationship Id="rId32" Type="http://schemas.openxmlformats.org/officeDocument/2006/relationships/header" Target="header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planalto.gov.br/ccivil_03/_ato2019-2022/2021/lei/L14133.htm" TargetMode="External"/><Relationship Id="rId23" Type="http://schemas.openxmlformats.org/officeDocument/2006/relationships/hyperlink" Target="https://www.planalto.gov.br/ccivil_03/_ato2019-2022/2021/lei/L14133.htm" TargetMode="External"/><Relationship Id="rId28" Type="http://schemas.openxmlformats.org/officeDocument/2006/relationships/hyperlink" Target="https://www.planalto.gov.br/ccivil_03/_ato2019-2022/2021/lei/l14133.htm" TargetMode="External"/><Relationship Id="rId36" Type="http://schemas.openxmlformats.org/officeDocument/2006/relationships/footer" Target="footer3.xml"/><Relationship Id="rId10" Type="http://schemas.openxmlformats.org/officeDocument/2006/relationships/hyperlink" Target="http://www.licitanet.com.br" TargetMode="External"/><Relationship Id="rId19" Type="http://schemas.openxmlformats.org/officeDocument/2006/relationships/hyperlink" Target="https://www.planalto.gov.br/ccivil_03/_ato2019-2022/2021/lei/L14133.htm" TargetMode="External"/><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_Ato2011-2014/2013/Lei/L12846.htm" TargetMode="External"/><Relationship Id="rId22" Type="http://schemas.openxmlformats.org/officeDocument/2006/relationships/hyperlink" Target="https://www.planalto.gov.br/ccivil_03/_ato2019-2022/2021/lei/L14133.htm"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_ato2019-2022/2021/lei/l14133.htm" TargetMode="External"/><Relationship Id="rId35" Type="http://schemas.openxmlformats.org/officeDocument/2006/relationships/header" Target="header3.xml"/></Relationships>
</file>

<file path=word/_rels/footer2.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3" Type="http://schemas.openxmlformats.org/officeDocument/2006/relationships/hyperlink" Target="http://www.aguacomprida.mg.gov.br" TargetMode="External"/><Relationship Id="rId2" Type="http://schemas.openxmlformats.org/officeDocument/2006/relationships/hyperlink" Target="mailto:administracao@pmaguacomprida.mg.gov.br"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60cFStjTCDKfB7eCDGn75ka/e6g==">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41</Pages>
  <Words>12825</Words>
  <Characters>69256</Characters>
  <Application>Microsoft Office Word</Application>
  <DocSecurity>0</DocSecurity>
  <Lines>577</Lines>
  <Paragraphs>163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81918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bolsanet .org.br</dc:creator>
  <cp:lastModifiedBy>Conta da Microsoft</cp:lastModifiedBy>
  <cp:revision>2</cp:revision>
  <cp:lastPrinted>2025-10-31T16:05:00Z</cp:lastPrinted>
  <dcterms:created xsi:type="dcterms:W3CDTF">2026-05-25T16:46:00Z</dcterms:created>
  <dcterms:modified xsi:type="dcterms:W3CDTF">2026-05-25T16:46:00Z</dcterms:modified>
</cp:coreProperties>
</file>